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5A94B8E5" w14:textId="6F3DD647" w:rsidR="00A821FC" w:rsidRDefault="00683E8F" w:rsidP="00CB2308">
      <w:pPr>
        <w:pBdr>
          <w:top w:val="nil"/>
          <w:left w:val="nil"/>
          <w:bottom w:val="nil"/>
          <w:right w:val="nil"/>
          <w:between w:val="nil"/>
        </w:pBdr>
        <w:ind w:left="5387"/>
        <w:rPr>
          <w:color w:val="000000"/>
          <w:sz w:val="24"/>
          <w:szCs w:val="24"/>
        </w:rPr>
      </w:pPr>
      <w:r>
        <w:rPr>
          <w:color w:val="000000"/>
          <w:sz w:val="24"/>
          <w:szCs w:val="24"/>
        </w:rPr>
        <w:t>Д</w:t>
      </w:r>
      <w:r w:rsidR="0016567A">
        <w:rPr>
          <w:color w:val="000000"/>
          <w:sz w:val="24"/>
          <w:szCs w:val="24"/>
        </w:rPr>
        <w:t>иректор</w:t>
      </w:r>
    </w:p>
    <w:p w14:paraId="36D04CE7" w14:textId="168605CE" w:rsidR="00A018C8" w:rsidRDefault="0027551F" w:rsidP="00CB2308">
      <w:pPr>
        <w:pBdr>
          <w:top w:val="nil"/>
          <w:left w:val="nil"/>
          <w:bottom w:val="nil"/>
          <w:right w:val="nil"/>
          <w:between w:val="nil"/>
        </w:pBdr>
        <w:ind w:left="5387"/>
        <w:rPr>
          <w:color w:val="000000"/>
          <w:sz w:val="24"/>
          <w:szCs w:val="24"/>
        </w:rPr>
      </w:pPr>
      <w:r>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proofErr w:type="spellStart"/>
      <w:r w:rsidRPr="00143BA9">
        <w:rPr>
          <w:color w:val="000000"/>
          <w:sz w:val="24"/>
          <w:szCs w:val="24"/>
        </w:rPr>
        <w:t>г.Барановичи</w:t>
      </w:r>
      <w:proofErr w:type="spellEnd"/>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0FEFD839"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proofErr w:type="spellStart"/>
      <w:r w:rsidR="00683E8F">
        <w:rPr>
          <w:color w:val="000000"/>
          <w:sz w:val="24"/>
          <w:szCs w:val="24"/>
        </w:rPr>
        <w:t>Буденкова</w:t>
      </w:r>
      <w:proofErr w:type="spellEnd"/>
      <w:r w:rsidR="00683E8F">
        <w:rPr>
          <w:color w:val="000000"/>
          <w:sz w:val="24"/>
          <w:szCs w:val="24"/>
        </w:rPr>
        <w:t xml:space="preserve"> Д.В.</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0BD145ED"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1A0514">
        <w:rPr>
          <w:color w:val="000000"/>
          <w:sz w:val="24"/>
          <w:szCs w:val="24"/>
        </w:rPr>
        <w:t>1</w:t>
      </w:r>
      <w:r w:rsidR="00C666AB">
        <w:rPr>
          <w:color w:val="000000"/>
          <w:sz w:val="24"/>
          <w:szCs w:val="24"/>
        </w:rPr>
        <w:t>1</w:t>
      </w:r>
      <w:r w:rsidR="009367A1" w:rsidRPr="003445E2">
        <w:rPr>
          <w:color w:val="000000"/>
          <w:sz w:val="24"/>
          <w:szCs w:val="24"/>
        </w:rPr>
        <w:t>»</w:t>
      </w:r>
      <w:r w:rsidR="00921AFA" w:rsidRPr="003445E2">
        <w:rPr>
          <w:color w:val="000000"/>
          <w:sz w:val="24"/>
          <w:szCs w:val="24"/>
        </w:rPr>
        <w:t xml:space="preserve"> </w:t>
      </w:r>
      <w:proofErr w:type="gramStart"/>
      <w:r w:rsidR="00C666AB">
        <w:rPr>
          <w:color w:val="000000"/>
          <w:sz w:val="24"/>
          <w:szCs w:val="24"/>
        </w:rPr>
        <w:t xml:space="preserve">июня </w:t>
      </w:r>
      <w:r w:rsidR="00FE7D4E">
        <w:rPr>
          <w:color w:val="000000"/>
          <w:sz w:val="24"/>
          <w:szCs w:val="24"/>
        </w:rPr>
        <w:t xml:space="preserve"> </w:t>
      </w:r>
      <w:r w:rsidR="00703343" w:rsidRPr="003445E2">
        <w:rPr>
          <w:color w:val="000000"/>
          <w:sz w:val="24"/>
          <w:szCs w:val="24"/>
        </w:rPr>
        <w:t>202</w:t>
      </w:r>
      <w:r w:rsidR="000B4B59">
        <w:rPr>
          <w:color w:val="000000"/>
          <w:sz w:val="24"/>
          <w:szCs w:val="24"/>
        </w:rPr>
        <w:t>6</w:t>
      </w:r>
      <w:proofErr w:type="gramEnd"/>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2226F2">
      <w:pPr>
        <w:pBdr>
          <w:top w:val="nil"/>
          <w:left w:val="nil"/>
          <w:bottom w:val="nil"/>
          <w:right w:val="nil"/>
          <w:between w:val="nil"/>
        </w:pBdr>
        <w:jc w:val="both"/>
        <w:rPr>
          <w:color w:val="000000"/>
          <w:sz w:val="24"/>
          <w:szCs w:val="24"/>
        </w:rPr>
      </w:pPr>
    </w:p>
    <w:p w14:paraId="5F5089C9" w14:textId="5E136A11" w:rsidR="00683E8F" w:rsidRPr="00E92A39" w:rsidRDefault="00CB2308" w:rsidP="00683E8F">
      <w:pPr>
        <w:jc w:val="both"/>
        <w:rPr>
          <w:b/>
          <w:sz w:val="24"/>
          <w:szCs w:val="24"/>
          <w:u w:val="single"/>
        </w:rPr>
      </w:pPr>
      <w:r w:rsidRPr="00E92A39">
        <w:rPr>
          <w:sz w:val="24"/>
          <w:szCs w:val="24"/>
        </w:rPr>
        <w:t xml:space="preserve">              </w:t>
      </w:r>
      <w:r w:rsidRPr="00CD341D">
        <w:rPr>
          <w:sz w:val="24"/>
          <w:szCs w:val="24"/>
        </w:rPr>
        <w:t>на закупку</w:t>
      </w:r>
      <w:r w:rsidR="006F0F36" w:rsidRPr="00CD341D">
        <w:rPr>
          <w:sz w:val="24"/>
          <w:szCs w:val="24"/>
        </w:rPr>
        <w:t xml:space="preserve"> </w:t>
      </w:r>
      <w:bookmarkStart w:id="0" w:name="_Hlk219986536"/>
      <w:bookmarkStart w:id="1" w:name="_Hlk224646758"/>
      <w:proofErr w:type="spellStart"/>
      <w:r w:rsidR="004262DA" w:rsidRPr="00CD341D">
        <w:rPr>
          <w:b/>
          <w:sz w:val="24"/>
          <w:szCs w:val="24"/>
          <w:u w:val="single"/>
        </w:rPr>
        <w:t>БарМТ</w:t>
      </w:r>
      <w:proofErr w:type="spellEnd"/>
      <w:r w:rsidR="004262DA" w:rsidRPr="00CD341D">
        <w:rPr>
          <w:b/>
          <w:sz w:val="24"/>
          <w:szCs w:val="24"/>
          <w:u w:val="single"/>
        </w:rPr>
        <w:t xml:space="preserve"> №</w:t>
      </w:r>
      <w:r w:rsidR="00CD341D" w:rsidRPr="00CD341D">
        <w:rPr>
          <w:b/>
          <w:sz w:val="24"/>
          <w:szCs w:val="24"/>
          <w:u w:val="single"/>
        </w:rPr>
        <w:t>385</w:t>
      </w:r>
      <w:r w:rsidR="004262DA" w:rsidRPr="00CD341D">
        <w:rPr>
          <w:b/>
          <w:sz w:val="24"/>
          <w:szCs w:val="24"/>
          <w:u w:val="single"/>
        </w:rPr>
        <w:t xml:space="preserve">/26 </w:t>
      </w:r>
      <w:bookmarkEnd w:id="0"/>
      <w:r w:rsidR="009209EF" w:rsidRPr="00CD341D">
        <w:rPr>
          <w:b/>
          <w:sz w:val="24"/>
          <w:szCs w:val="24"/>
          <w:u w:val="single"/>
        </w:rPr>
        <w:t>–</w:t>
      </w:r>
      <w:r w:rsidR="008F7141" w:rsidRPr="00CD341D">
        <w:rPr>
          <w:b/>
          <w:sz w:val="24"/>
          <w:szCs w:val="24"/>
          <w:u w:val="single"/>
        </w:rPr>
        <w:t xml:space="preserve"> </w:t>
      </w:r>
      <w:bookmarkEnd w:id="1"/>
      <w:r w:rsidR="00C666AB" w:rsidRPr="00CD341D">
        <w:rPr>
          <w:b/>
          <w:sz w:val="24"/>
          <w:szCs w:val="24"/>
          <w:u w:val="single"/>
        </w:rPr>
        <w:t>Полотна пилы GE249SU или аналог</w:t>
      </w:r>
    </w:p>
    <w:p w14:paraId="0968D61F" w14:textId="77777777" w:rsidR="00CB2308" w:rsidRPr="00CB2308" w:rsidRDefault="00CB2308" w:rsidP="00CF7FDA">
      <w:pPr>
        <w:pBdr>
          <w:top w:val="nil"/>
          <w:left w:val="nil"/>
          <w:bottom w:val="nil"/>
          <w:right w:val="nil"/>
          <w:between w:val="nil"/>
        </w:pBdr>
        <w:tabs>
          <w:tab w:val="right" w:pos="9639"/>
        </w:tabs>
        <w:jc w:val="both"/>
        <w:rPr>
          <w:color w:val="000000"/>
          <w:sz w:val="24"/>
          <w:szCs w:val="24"/>
          <w:u w:val="single"/>
        </w:rPr>
      </w:pPr>
    </w:p>
    <w:p w14:paraId="15EB13EE" w14:textId="77777777" w:rsidR="00CB2308" w:rsidRPr="00CB2308" w:rsidRDefault="00CB2308" w:rsidP="00CF7FDA">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CF7FDA">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CF7FDA">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CF7FDA">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CF7FDA">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CF7FDA">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CF7FDA">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CF7FDA">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CF7FDA">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CF7FDA">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CF7FDA">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CF7FDA">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CF7FDA">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CF7FDA">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CF7FDA">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CF7FDA">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12EF940D" w14:textId="77777777" w:rsidR="00AF599A" w:rsidRDefault="00AF599A" w:rsidP="00CB2308">
      <w:pPr>
        <w:pBdr>
          <w:top w:val="nil"/>
          <w:left w:val="nil"/>
          <w:bottom w:val="nil"/>
          <w:right w:val="nil"/>
          <w:between w:val="nil"/>
        </w:pBdr>
        <w:jc w:val="center"/>
        <w:outlineLvl w:val="0"/>
        <w:rPr>
          <w:b/>
          <w:sz w:val="24"/>
          <w:szCs w:val="24"/>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016"/>
      </w:tblGrid>
      <w:tr w:rsidR="00CB2308" w:rsidRPr="003445E2" w14:paraId="4433CD11"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016"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016"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AB65C7" w:rsidP="00CB2308">
            <w:pPr>
              <w:pBdr>
                <w:top w:val="nil"/>
                <w:left w:val="nil"/>
                <w:bottom w:val="nil"/>
                <w:right w:val="nil"/>
                <w:between w:val="nil"/>
              </w:pBdr>
              <w:jc w:val="both"/>
              <w:rPr>
                <w:color w:val="000000"/>
                <w:sz w:val="24"/>
                <w:szCs w:val="24"/>
              </w:rPr>
            </w:pPr>
            <w:hyperlink r:id="rId8">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5151B9">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5151B9">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5151B9">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7505E9" w:rsidRPr="003445E2" w14:paraId="11AFD690" w14:textId="77777777" w:rsidTr="005151B9">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6D8D6306" w:rsidR="007505E9" w:rsidRPr="00FA788B" w:rsidRDefault="00683E8F" w:rsidP="00CB2308">
            <w:pPr>
              <w:pBdr>
                <w:top w:val="nil"/>
                <w:left w:val="nil"/>
                <w:bottom w:val="nil"/>
                <w:right w:val="nil"/>
                <w:between w:val="nil"/>
              </w:pBdr>
              <w:tabs>
                <w:tab w:val="left" w:pos="3609"/>
              </w:tabs>
              <w:jc w:val="both"/>
              <w:rPr>
                <w:b/>
                <w:color w:val="000000"/>
                <w:sz w:val="24"/>
                <w:szCs w:val="24"/>
              </w:rPr>
            </w:pPr>
            <w:r>
              <w:rPr>
                <w:b/>
                <w:color w:val="000000"/>
                <w:sz w:val="24"/>
                <w:szCs w:val="24"/>
              </w:rPr>
              <w:t>Лот</w:t>
            </w:r>
            <w:r w:rsidR="00C666AB">
              <w:rPr>
                <w:b/>
                <w:color w:val="000000"/>
                <w:sz w:val="24"/>
                <w:szCs w:val="24"/>
              </w:rPr>
              <w:t xml:space="preserve"> 1</w:t>
            </w:r>
          </w:p>
        </w:tc>
        <w:tc>
          <w:tcPr>
            <w:tcW w:w="5016" w:type="dxa"/>
            <w:tcBorders>
              <w:top w:val="single" w:sz="4" w:space="0" w:color="000000"/>
              <w:left w:val="single" w:sz="4" w:space="0" w:color="000000"/>
              <w:bottom w:val="single" w:sz="4" w:space="0" w:color="000000"/>
              <w:right w:val="single" w:sz="4" w:space="0" w:color="000000"/>
            </w:tcBorders>
          </w:tcPr>
          <w:p w14:paraId="4CE8952E" w14:textId="18BCB109" w:rsidR="007505E9" w:rsidRPr="003445E2" w:rsidRDefault="007505E9" w:rsidP="00030664">
            <w:pPr>
              <w:rPr>
                <w:bCs/>
                <w:sz w:val="24"/>
                <w:szCs w:val="24"/>
                <w:shd w:val="clear" w:color="auto" w:fill="FFFFFF"/>
              </w:rPr>
            </w:pPr>
          </w:p>
        </w:tc>
      </w:tr>
      <w:tr w:rsidR="00377871" w:rsidRPr="003445E2" w14:paraId="02ADE200" w14:textId="77777777" w:rsidTr="005151B9">
        <w:trPr>
          <w:trHeight w:val="280"/>
        </w:trPr>
        <w:tc>
          <w:tcPr>
            <w:tcW w:w="5157" w:type="dxa"/>
            <w:tcBorders>
              <w:top w:val="single" w:sz="4" w:space="0" w:color="000000"/>
              <w:left w:val="single" w:sz="4" w:space="0" w:color="000000"/>
              <w:bottom w:val="single" w:sz="4" w:space="0" w:color="000000"/>
              <w:right w:val="single" w:sz="4" w:space="0" w:color="000000"/>
            </w:tcBorders>
          </w:tcPr>
          <w:p w14:paraId="50BBA18C" w14:textId="28730D76" w:rsidR="00377871" w:rsidRPr="003445E2" w:rsidRDefault="00377871" w:rsidP="00377871">
            <w:pPr>
              <w:pBdr>
                <w:top w:val="nil"/>
                <w:left w:val="nil"/>
                <w:bottom w:val="nil"/>
                <w:right w:val="nil"/>
                <w:between w:val="nil"/>
              </w:pBdr>
              <w:tabs>
                <w:tab w:val="left" w:pos="3609"/>
              </w:tabs>
              <w:jc w:val="both"/>
              <w:rPr>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016" w:type="dxa"/>
            <w:tcBorders>
              <w:top w:val="single" w:sz="4" w:space="0" w:color="000000"/>
              <w:left w:val="single" w:sz="4" w:space="0" w:color="000000"/>
              <w:bottom w:val="single" w:sz="4" w:space="0" w:color="000000"/>
              <w:right w:val="single" w:sz="4" w:space="0" w:color="000000"/>
            </w:tcBorders>
          </w:tcPr>
          <w:p w14:paraId="49314842" w14:textId="62F33336" w:rsidR="00377871" w:rsidRPr="00DF7559" w:rsidRDefault="00377871" w:rsidP="00377871">
            <w:pPr>
              <w:rPr>
                <w:sz w:val="24"/>
                <w:szCs w:val="24"/>
              </w:rPr>
            </w:pPr>
            <w:r w:rsidRPr="00DF7559">
              <w:rPr>
                <w:sz w:val="24"/>
                <w:szCs w:val="24"/>
              </w:rPr>
              <w:t>Учреждения здравоохранения Брестской области согласно Приложения А</w:t>
            </w:r>
          </w:p>
        </w:tc>
      </w:tr>
      <w:tr w:rsidR="00FE7D4E" w:rsidRPr="003445E2" w14:paraId="4DC05459" w14:textId="77777777" w:rsidTr="005151B9">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FE7D4E" w:rsidRPr="003445E2" w:rsidRDefault="00FE7D4E" w:rsidP="00FE7D4E">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016" w:type="dxa"/>
            <w:tcBorders>
              <w:top w:val="single" w:sz="4" w:space="0" w:color="000000"/>
              <w:left w:val="single" w:sz="4" w:space="0" w:color="000000"/>
              <w:bottom w:val="single" w:sz="4" w:space="0" w:color="000000"/>
              <w:right w:val="single" w:sz="4" w:space="0" w:color="000000"/>
            </w:tcBorders>
          </w:tcPr>
          <w:p w14:paraId="783CC0E0" w14:textId="27007709" w:rsidR="00FE7D4E" w:rsidRPr="003445E2" w:rsidRDefault="00FE7D4E" w:rsidP="00FE7D4E">
            <w:pPr>
              <w:rPr>
                <w:bCs/>
                <w:sz w:val="24"/>
                <w:szCs w:val="24"/>
                <w:shd w:val="clear" w:color="auto" w:fill="FFFFFF"/>
              </w:rPr>
            </w:pPr>
          </w:p>
        </w:tc>
      </w:tr>
      <w:tr w:rsidR="00FE7D4E" w:rsidRPr="003445E2" w14:paraId="4298E829" w14:textId="77777777" w:rsidTr="005151B9">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FE7D4E" w:rsidRPr="003445E2" w:rsidRDefault="00FE7D4E" w:rsidP="00FE7D4E">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016" w:type="dxa"/>
            <w:tcBorders>
              <w:top w:val="single" w:sz="4" w:space="0" w:color="000000"/>
              <w:left w:val="single" w:sz="4" w:space="0" w:color="000000"/>
              <w:bottom w:val="single" w:sz="4" w:space="0" w:color="000000"/>
              <w:right w:val="single" w:sz="4" w:space="0" w:color="000000"/>
            </w:tcBorders>
          </w:tcPr>
          <w:p w14:paraId="44566CCE" w14:textId="57E354A2" w:rsidR="00FE7D4E" w:rsidRPr="003445E2" w:rsidRDefault="00FE7D4E" w:rsidP="00FE7D4E">
            <w:pPr>
              <w:pBdr>
                <w:top w:val="nil"/>
                <w:left w:val="nil"/>
                <w:bottom w:val="nil"/>
                <w:right w:val="nil"/>
                <w:between w:val="nil"/>
              </w:pBdr>
              <w:jc w:val="both"/>
              <w:rPr>
                <w:bCs/>
                <w:sz w:val="24"/>
                <w:szCs w:val="24"/>
                <w:shd w:val="clear" w:color="auto" w:fill="FFFFFF"/>
              </w:rPr>
            </w:pPr>
          </w:p>
        </w:tc>
      </w:tr>
      <w:tr w:rsidR="007505E9" w:rsidRPr="003445E2" w14:paraId="2EFAC70F" w14:textId="77777777" w:rsidTr="005151B9">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5151B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016"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5151B9">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016"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5151B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016"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5151B9">
        <w:trPr>
          <w:trHeight w:val="365"/>
        </w:trPr>
        <w:tc>
          <w:tcPr>
            <w:tcW w:w="10173"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7505E9" w:rsidRPr="003445E2" w14:paraId="78D99FD5"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016" w:type="dxa"/>
            <w:tcBorders>
              <w:top w:val="single" w:sz="4" w:space="0" w:color="000000"/>
              <w:left w:val="single" w:sz="4" w:space="0" w:color="000000"/>
              <w:bottom w:val="single" w:sz="4" w:space="0" w:color="000000"/>
              <w:right w:val="single" w:sz="4" w:space="0" w:color="000000"/>
            </w:tcBorders>
          </w:tcPr>
          <w:p w14:paraId="0A0B9180" w14:textId="0374E5CD" w:rsidR="007505E9" w:rsidRPr="003445E2" w:rsidRDefault="006E28B4" w:rsidP="00CB2308">
            <w:pPr>
              <w:pBdr>
                <w:top w:val="nil"/>
                <w:left w:val="nil"/>
                <w:bottom w:val="nil"/>
                <w:right w:val="nil"/>
                <w:between w:val="nil"/>
              </w:pBdr>
              <w:jc w:val="both"/>
              <w:rPr>
                <w:color w:val="000000"/>
                <w:sz w:val="24"/>
                <w:szCs w:val="24"/>
              </w:rPr>
            </w:pPr>
            <w:r>
              <w:rPr>
                <w:color w:val="000000"/>
                <w:sz w:val="24"/>
                <w:szCs w:val="24"/>
              </w:rPr>
              <w:t xml:space="preserve">Лойко Елена Акимовна </w:t>
            </w:r>
            <w:r w:rsidR="007505E9" w:rsidRPr="003445E2">
              <w:rPr>
                <w:color w:val="000000"/>
                <w:sz w:val="24"/>
                <w:szCs w:val="24"/>
              </w:rPr>
              <w:t xml:space="preserve">  </w:t>
            </w:r>
          </w:p>
        </w:tc>
      </w:tr>
      <w:tr w:rsidR="007505E9" w:rsidRPr="003445E2" w14:paraId="2043B3FA"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016" w:type="dxa"/>
            <w:tcBorders>
              <w:top w:val="single" w:sz="4" w:space="0" w:color="000000"/>
              <w:left w:val="single" w:sz="4" w:space="0" w:color="000000"/>
              <w:bottom w:val="single" w:sz="4" w:space="0" w:color="000000"/>
              <w:right w:val="single" w:sz="4" w:space="0" w:color="000000"/>
            </w:tcBorders>
          </w:tcPr>
          <w:p w14:paraId="519D72A3" w14:textId="31995DEF" w:rsidR="007505E9" w:rsidRPr="003445E2" w:rsidRDefault="007505E9" w:rsidP="00E42CFF">
            <w:pPr>
              <w:pBdr>
                <w:top w:val="nil"/>
                <w:left w:val="nil"/>
                <w:bottom w:val="nil"/>
                <w:right w:val="nil"/>
                <w:between w:val="nil"/>
              </w:pBdr>
              <w:jc w:val="both"/>
              <w:rPr>
                <w:color w:val="000000"/>
                <w:sz w:val="24"/>
                <w:szCs w:val="24"/>
              </w:rPr>
            </w:pPr>
            <w:r w:rsidRPr="003445E2">
              <w:rPr>
                <w:color w:val="000000"/>
                <w:sz w:val="24"/>
                <w:szCs w:val="24"/>
              </w:rPr>
              <w:t xml:space="preserve">+375 163 </w:t>
            </w:r>
            <w:r w:rsidR="006E28B4">
              <w:rPr>
                <w:color w:val="000000"/>
                <w:sz w:val="24"/>
                <w:szCs w:val="24"/>
              </w:rPr>
              <w:t>41</w:t>
            </w:r>
            <w:r>
              <w:rPr>
                <w:color w:val="000000"/>
                <w:sz w:val="24"/>
                <w:szCs w:val="24"/>
              </w:rPr>
              <w:t>-</w:t>
            </w:r>
            <w:r w:rsidR="006E28B4">
              <w:rPr>
                <w:color w:val="000000"/>
                <w:sz w:val="24"/>
                <w:szCs w:val="24"/>
              </w:rPr>
              <w:t>61</w:t>
            </w:r>
            <w:r>
              <w:rPr>
                <w:color w:val="000000"/>
                <w:sz w:val="24"/>
                <w:szCs w:val="24"/>
              </w:rPr>
              <w:t>-0</w:t>
            </w:r>
            <w:r w:rsidR="006E28B4">
              <w:rPr>
                <w:color w:val="000000"/>
                <w:sz w:val="24"/>
                <w:szCs w:val="24"/>
              </w:rPr>
              <w:t>7</w:t>
            </w:r>
          </w:p>
        </w:tc>
      </w:tr>
      <w:tr w:rsidR="007505E9" w:rsidRPr="00CD341D" w14:paraId="70FCD8C7"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016" w:type="dxa"/>
            <w:tcBorders>
              <w:top w:val="single" w:sz="4" w:space="0" w:color="000000"/>
              <w:left w:val="single" w:sz="4" w:space="0" w:color="000000"/>
              <w:bottom w:val="single" w:sz="4" w:space="0" w:color="000000"/>
              <w:right w:val="single" w:sz="4" w:space="0" w:color="000000"/>
            </w:tcBorders>
          </w:tcPr>
          <w:p w14:paraId="50DE089A" w14:textId="5F8C7B52" w:rsidR="007505E9" w:rsidRPr="003445E2" w:rsidRDefault="007505E9"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445E2">
              <w:rPr>
                <w:color w:val="FF0000"/>
                <w:sz w:val="24"/>
                <w:szCs w:val="24"/>
                <w:lang w:val="en-US"/>
              </w:rPr>
              <w:t>market@mail.medoptik.by</w:t>
            </w:r>
          </w:p>
        </w:tc>
      </w:tr>
      <w:tr w:rsidR="007505E9" w:rsidRPr="003445E2" w14:paraId="5F255877" w14:textId="77777777" w:rsidTr="005151B9">
        <w:trPr>
          <w:trHeight w:val="280"/>
        </w:trPr>
        <w:tc>
          <w:tcPr>
            <w:tcW w:w="10173"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5151B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016"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016"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B35B47" w:rsidRPr="003445E2" w14:paraId="1EC3BE56"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6F4D9689" w:rsidR="00B35B47" w:rsidRDefault="00B35B47" w:rsidP="00B35B47">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016" w:type="dxa"/>
            <w:tcBorders>
              <w:top w:val="single" w:sz="4" w:space="0" w:color="000000"/>
              <w:left w:val="single" w:sz="4" w:space="0" w:color="000000"/>
              <w:bottom w:val="single" w:sz="4" w:space="0" w:color="000000"/>
              <w:right w:val="single" w:sz="4" w:space="0" w:color="000000"/>
            </w:tcBorders>
          </w:tcPr>
          <w:p w14:paraId="5D08341A" w14:textId="11D6F465" w:rsidR="00B35B47" w:rsidRPr="003445E2" w:rsidRDefault="00B35B47" w:rsidP="00B35B47">
            <w:pPr>
              <w:pBdr>
                <w:top w:val="nil"/>
                <w:left w:val="nil"/>
                <w:bottom w:val="nil"/>
                <w:right w:val="nil"/>
                <w:between w:val="nil"/>
              </w:pBdr>
              <w:jc w:val="both"/>
              <w:rPr>
                <w:color w:val="000000"/>
                <w:sz w:val="24"/>
                <w:szCs w:val="24"/>
              </w:rPr>
            </w:pPr>
            <w:proofErr w:type="gramStart"/>
            <w:r>
              <w:rPr>
                <w:b/>
                <w:bCs/>
                <w:sz w:val="24"/>
                <w:szCs w:val="24"/>
              </w:rPr>
              <w:t>П</w:t>
            </w:r>
            <w:r w:rsidRPr="00AF553A">
              <w:rPr>
                <w:b/>
                <w:bCs/>
                <w:color w:val="000000"/>
                <w:sz w:val="24"/>
                <w:szCs w:val="24"/>
              </w:rPr>
              <w:t xml:space="preserve">рименяется </w:t>
            </w:r>
            <w:r>
              <w:rPr>
                <w:b/>
                <w:bCs/>
                <w:color w:val="000000"/>
                <w:sz w:val="24"/>
                <w:szCs w:val="24"/>
              </w:rPr>
              <w:t xml:space="preserve"> 25</w:t>
            </w:r>
            <w:proofErr w:type="gramEnd"/>
            <w:r>
              <w:rPr>
                <w:b/>
                <w:bCs/>
                <w:color w:val="000000"/>
                <w:sz w:val="24"/>
                <w:szCs w:val="24"/>
              </w:rPr>
              <w:t>%</w:t>
            </w:r>
          </w:p>
        </w:tc>
      </w:tr>
      <w:tr w:rsidR="007505E9" w:rsidRPr="003445E2" w14:paraId="0CE29DB9"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lastRenderedPageBreak/>
              <w:t>Требования к участникам, документам и (или) сведениям для проверки требований к участникам</w:t>
            </w:r>
          </w:p>
        </w:tc>
        <w:tc>
          <w:tcPr>
            <w:tcW w:w="5016"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 xml:space="preserve">от 22 июля 2003 г. № 226-З «О валютном </w:t>
            </w:r>
            <w:r w:rsidRPr="00925AFC">
              <w:rPr>
                <w:color w:val="000000"/>
                <w:sz w:val="24"/>
                <w:szCs w:val="24"/>
              </w:rPr>
              <w:lastRenderedPageBreak/>
              <w:t>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 xml:space="preserve">с участниками по той же части (лоту)), допущенными к оценке и сравнению </w:t>
            </w:r>
            <w:r w:rsidRPr="00925AFC">
              <w:rPr>
                <w:color w:val="000000"/>
                <w:sz w:val="24"/>
                <w:szCs w:val="24"/>
              </w:rPr>
              <w:lastRenderedPageBreak/>
              <w:t>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w:t>
            </w:r>
          </w:p>
          <w:p w14:paraId="11B1C43D" w14:textId="77777777" w:rsidR="007505E9" w:rsidRPr="00925AFC" w:rsidRDefault="007505E9" w:rsidP="000552EA">
            <w:pPr>
              <w:widowControl w:val="0"/>
              <w:jc w:val="both"/>
              <w:rPr>
                <w:color w:val="000000"/>
                <w:sz w:val="24"/>
                <w:szCs w:val="24"/>
              </w:rPr>
            </w:pPr>
            <w:r w:rsidRPr="00925AF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56829869" w14:textId="77777777" w:rsidR="007505E9" w:rsidRPr="00925AFC" w:rsidRDefault="007505E9" w:rsidP="000552EA">
            <w:pPr>
              <w:widowControl w:val="0"/>
              <w:jc w:val="both"/>
              <w:rPr>
                <w:color w:val="000000"/>
                <w:sz w:val="24"/>
                <w:szCs w:val="24"/>
              </w:rPr>
            </w:pPr>
            <w:r w:rsidRPr="00925AFC">
              <w:rPr>
                <w:color w:val="000000"/>
                <w:sz w:val="24"/>
                <w:szCs w:val="24"/>
              </w:rPr>
              <w:t xml:space="preserve">При исчислении указанного срока </w:t>
            </w:r>
          </w:p>
          <w:p w14:paraId="6B1DC85D" w14:textId="77777777" w:rsidR="007505E9" w:rsidRPr="00925AFC" w:rsidRDefault="007505E9" w:rsidP="000552EA">
            <w:pPr>
              <w:widowControl w:val="0"/>
              <w:jc w:val="both"/>
              <w:rPr>
                <w:color w:val="000000"/>
                <w:sz w:val="24"/>
                <w:szCs w:val="24"/>
              </w:rPr>
            </w:pPr>
            <w:r w:rsidRPr="00925AFC">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7505E9" w:rsidRPr="00925AFC" w:rsidRDefault="007505E9" w:rsidP="000552EA">
            <w:pPr>
              <w:widowControl w:val="0"/>
              <w:jc w:val="both"/>
              <w:rPr>
                <w:color w:val="000000"/>
                <w:sz w:val="24"/>
                <w:szCs w:val="24"/>
              </w:rPr>
            </w:pPr>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 xml:space="preserve">Соответствие требованию подтверждается путем подачи участником заявления по форме, установленной регламентом оператора </w:t>
            </w:r>
            <w:r w:rsidRPr="00925AFC">
              <w:rPr>
                <w:color w:val="000000"/>
                <w:sz w:val="24"/>
                <w:szCs w:val="24"/>
              </w:rPr>
              <w:lastRenderedPageBreak/>
              <w:t>электронной торговой площадки;</w:t>
            </w:r>
          </w:p>
          <w:p w14:paraId="20BC0A06" w14:textId="77777777" w:rsidR="007505E9" w:rsidRPr="00925AFC" w:rsidRDefault="007505E9" w:rsidP="000552EA">
            <w:pPr>
              <w:widowControl w:val="0"/>
              <w:jc w:val="both"/>
              <w:rPr>
                <w:color w:val="000000"/>
                <w:sz w:val="24"/>
                <w:szCs w:val="24"/>
              </w:rPr>
            </w:pPr>
            <w:r w:rsidRPr="00925AFC">
              <w:rPr>
                <w:color w:val="000000"/>
                <w:sz w:val="24"/>
                <w:szCs w:val="24"/>
              </w:rPr>
              <w:t xml:space="preserve">9) юридическое лицо не должно находиться </w:t>
            </w:r>
          </w:p>
          <w:p w14:paraId="68D95E59" w14:textId="77777777" w:rsidR="007505E9" w:rsidRPr="00925AFC" w:rsidRDefault="007505E9" w:rsidP="000552EA">
            <w:pPr>
              <w:widowControl w:val="0"/>
              <w:jc w:val="both"/>
              <w:rPr>
                <w:color w:val="000000"/>
                <w:sz w:val="24"/>
                <w:szCs w:val="24"/>
              </w:rPr>
            </w:pPr>
            <w:r w:rsidRPr="00925AFC">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7505E9" w:rsidRPr="00925AFC" w:rsidRDefault="007505E9" w:rsidP="000552EA">
            <w:pPr>
              <w:widowControl w:val="0"/>
              <w:jc w:val="both"/>
              <w:rPr>
                <w:color w:val="000000"/>
                <w:sz w:val="24"/>
                <w:szCs w:val="24"/>
              </w:rPr>
            </w:pPr>
            <w:r w:rsidRPr="00925AFC">
              <w:rPr>
                <w:color w:val="000000"/>
                <w:sz w:val="24"/>
                <w:szCs w:val="24"/>
              </w:rPr>
              <w:t xml:space="preserve">10) в отношении юридического лица </w:t>
            </w:r>
          </w:p>
          <w:p w14:paraId="3ABDA1EA" w14:textId="77777777" w:rsidR="007505E9" w:rsidRPr="00925AFC" w:rsidRDefault="007505E9" w:rsidP="000552EA">
            <w:pPr>
              <w:widowControl w:val="0"/>
              <w:jc w:val="both"/>
              <w:rPr>
                <w:color w:val="000000"/>
                <w:sz w:val="24"/>
                <w:szCs w:val="24"/>
              </w:rPr>
            </w:pPr>
            <w:r w:rsidRPr="00925AFC">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r w:rsidRPr="00925AFC">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w:t>
            </w:r>
            <w:r w:rsidRPr="00925AFC">
              <w:rPr>
                <w:color w:val="000000"/>
                <w:sz w:val="24"/>
                <w:szCs w:val="24"/>
              </w:rPr>
              <w:lastRenderedPageBreak/>
              <w:t>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7505E9" w:rsidRPr="00925AFC" w:rsidRDefault="007505E9" w:rsidP="000552EA">
            <w:pPr>
              <w:widowControl w:val="0"/>
              <w:jc w:val="both"/>
              <w:rPr>
                <w:color w:val="000000"/>
                <w:sz w:val="24"/>
                <w:szCs w:val="24"/>
              </w:rPr>
            </w:pPr>
            <w:r w:rsidRPr="00925AF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7505E9" w:rsidRPr="00925AFC" w:rsidRDefault="007505E9" w:rsidP="000552EA">
            <w:pPr>
              <w:widowControl w:val="0"/>
              <w:jc w:val="both"/>
              <w:rPr>
                <w:color w:val="000000"/>
                <w:sz w:val="24"/>
                <w:szCs w:val="24"/>
              </w:rPr>
            </w:pPr>
            <w:r w:rsidRPr="00925AFC">
              <w:rPr>
                <w:color w:val="000000"/>
                <w:sz w:val="24"/>
                <w:szCs w:val="24"/>
              </w:rPr>
              <w:t>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r w:rsidRPr="00925AFC">
              <w:rPr>
                <w:color w:val="000000"/>
                <w:sz w:val="24"/>
                <w:szCs w:val="24"/>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7505E9" w:rsidRPr="003445E2" w14:paraId="4D62BC38"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D10FA6" w:rsidRDefault="007505E9" w:rsidP="00CB2308">
            <w:pPr>
              <w:pBdr>
                <w:top w:val="nil"/>
                <w:left w:val="nil"/>
                <w:bottom w:val="nil"/>
                <w:right w:val="nil"/>
                <w:between w:val="nil"/>
              </w:pBdr>
              <w:jc w:val="both"/>
              <w:rPr>
                <w:color w:val="000000"/>
                <w:sz w:val="24"/>
                <w:szCs w:val="24"/>
              </w:rPr>
            </w:pPr>
            <w:r w:rsidRPr="00D10FA6">
              <w:rPr>
                <w:color w:val="000000"/>
                <w:sz w:val="24"/>
                <w:szCs w:val="24"/>
              </w:rPr>
              <w:lastRenderedPageBreak/>
              <w:t>Оплата услуг организатора</w:t>
            </w:r>
          </w:p>
        </w:tc>
        <w:tc>
          <w:tcPr>
            <w:tcW w:w="5016" w:type="dxa"/>
            <w:tcBorders>
              <w:top w:val="single" w:sz="4" w:space="0" w:color="000000"/>
              <w:left w:val="single" w:sz="4" w:space="0" w:color="000000"/>
              <w:bottom w:val="single" w:sz="4" w:space="0" w:color="000000"/>
              <w:right w:val="single" w:sz="4" w:space="0" w:color="000000"/>
            </w:tcBorders>
          </w:tcPr>
          <w:p w14:paraId="18B4DC9A" w14:textId="77777777" w:rsidR="007505E9" w:rsidRPr="00D10FA6" w:rsidRDefault="007505E9" w:rsidP="000552EA">
            <w:pPr>
              <w:pBdr>
                <w:top w:val="nil"/>
                <w:left w:val="nil"/>
                <w:bottom w:val="nil"/>
                <w:right w:val="nil"/>
                <w:between w:val="nil"/>
              </w:pBdr>
              <w:jc w:val="both"/>
              <w:rPr>
                <w:sz w:val="24"/>
                <w:szCs w:val="24"/>
              </w:rPr>
            </w:pPr>
            <w:r w:rsidRPr="00D10FA6">
              <w:rPr>
                <w:sz w:val="24"/>
                <w:szCs w:val="24"/>
              </w:rPr>
              <w:t xml:space="preserve">Согласно порядку оплаты услуг организатора по организации электронного аукциона </w:t>
            </w:r>
            <w:r w:rsidRPr="00D10FA6">
              <w:rPr>
                <w:b/>
                <w:sz w:val="24"/>
                <w:szCs w:val="24"/>
              </w:rPr>
              <w:t>(приложение 14)</w:t>
            </w:r>
            <w:r w:rsidRPr="00D10FA6">
              <w:rPr>
                <w:sz w:val="24"/>
                <w:szCs w:val="24"/>
              </w:rPr>
              <w:t xml:space="preserve"> к настоящим аукционным документам).</w:t>
            </w:r>
          </w:p>
          <w:p w14:paraId="6BC706F4" w14:textId="1677645D" w:rsidR="007505E9" w:rsidRPr="00D10FA6" w:rsidRDefault="00E912D8" w:rsidP="00CB2308">
            <w:pPr>
              <w:pBdr>
                <w:top w:val="nil"/>
                <w:left w:val="nil"/>
                <w:bottom w:val="nil"/>
                <w:right w:val="nil"/>
                <w:between w:val="nil"/>
              </w:pBdr>
              <w:jc w:val="both"/>
              <w:rPr>
                <w:b/>
                <w:color w:val="000000"/>
                <w:sz w:val="24"/>
                <w:szCs w:val="24"/>
              </w:rPr>
            </w:pPr>
            <w:r w:rsidRPr="00D10FA6">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5151B9">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D10FA6" w:rsidRDefault="007505E9" w:rsidP="00CB2308">
            <w:pPr>
              <w:pBdr>
                <w:top w:val="nil"/>
                <w:left w:val="nil"/>
                <w:bottom w:val="nil"/>
                <w:right w:val="nil"/>
                <w:between w:val="nil"/>
              </w:pBdr>
              <w:jc w:val="center"/>
              <w:rPr>
                <w:color w:val="000000"/>
                <w:sz w:val="24"/>
                <w:szCs w:val="24"/>
              </w:rPr>
            </w:pPr>
            <w:r w:rsidRPr="00D10FA6">
              <w:rPr>
                <w:b/>
                <w:color w:val="000000"/>
                <w:sz w:val="24"/>
                <w:szCs w:val="24"/>
              </w:rPr>
              <w:t>Сведения о предмете государственной закупки</w:t>
            </w:r>
          </w:p>
        </w:tc>
      </w:tr>
      <w:tr w:rsidR="007505E9" w:rsidRPr="00AF2B4B" w14:paraId="33D7CDA9" w14:textId="77777777" w:rsidTr="005151B9">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40D483F9" w14:textId="3DE3A531" w:rsidR="007505E9" w:rsidRPr="00D10FA6" w:rsidRDefault="0025506F" w:rsidP="00D10FA6">
            <w:pPr>
              <w:pBdr>
                <w:top w:val="nil"/>
                <w:left w:val="nil"/>
                <w:bottom w:val="nil"/>
                <w:right w:val="nil"/>
                <w:between w:val="nil"/>
              </w:pBdr>
              <w:jc w:val="center"/>
              <w:rPr>
                <w:color w:val="000000"/>
                <w:sz w:val="24"/>
                <w:szCs w:val="24"/>
              </w:rPr>
            </w:pPr>
            <w:bookmarkStart w:id="2" w:name="_Hlk216681558"/>
            <w:r w:rsidRPr="00D10FA6">
              <w:rPr>
                <w:b/>
                <w:color w:val="000000"/>
                <w:sz w:val="24"/>
                <w:szCs w:val="24"/>
              </w:rPr>
              <w:t>Лот №</w:t>
            </w:r>
            <w:r w:rsidR="00D10FA6" w:rsidRPr="00D10FA6">
              <w:rPr>
                <w:b/>
                <w:color w:val="000000"/>
                <w:sz w:val="24"/>
                <w:szCs w:val="24"/>
              </w:rPr>
              <w:t>1</w:t>
            </w:r>
          </w:p>
        </w:tc>
      </w:tr>
      <w:tr w:rsidR="00D10FA6" w:rsidRPr="00AF2B4B" w14:paraId="6A3B13B0"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1B06AD82" w14:textId="47852A5A" w:rsidR="00D10FA6" w:rsidRPr="00683E8F" w:rsidRDefault="0057775F" w:rsidP="00683E8F">
            <w:pPr>
              <w:pBdr>
                <w:top w:val="nil"/>
                <w:left w:val="nil"/>
                <w:bottom w:val="nil"/>
                <w:right w:val="nil"/>
                <w:between w:val="nil"/>
              </w:pBdr>
              <w:rPr>
                <w:b/>
                <w:sz w:val="24"/>
                <w:szCs w:val="24"/>
              </w:rPr>
            </w:pPr>
            <w:r w:rsidRPr="0057775F">
              <w:rPr>
                <w:b/>
                <w:sz w:val="24"/>
                <w:szCs w:val="24"/>
              </w:rPr>
              <w:t>Полотна пилы GE249SU или аналог</w:t>
            </w:r>
          </w:p>
        </w:tc>
      </w:tr>
      <w:tr w:rsidR="00D10FA6" w:rsidRPr="00AF2B4B" w14:paraId="6613EA2F" w14:textId="77777777" w:rsidTr="00DD5BEC">
        <w:trPr>
          <w:trHeight w:val="705"/>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022BABB6"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606722A2"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6FA87F90"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D10FA6" w:rsidRPr="00D10FA6" w:rsidRDefault="00D10FA6" w:rsidP="000552E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w:t>
            </w:r>
            <w:r w:rsidRPr="00D10FA6">
              <w:rPr>
                <w:color w:val="000000"/>
                <w:sz w:val="24"/>
                <w:szCs w:val="24"/>
              </w:rPr>
              <w:lastRenderedPageBreak/>
              <w:t>предмета государственной закупки;</w:t>
            </w:r>
          </w:p>
        </w:tc>
      </w:tr>
      <w:tr w:rsidR="00D10FA6" w:rsidRPr="00AF2B4B" w14:paraId="272F6A7A"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lastRenderedPageBreak/>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58C56137" w14:textId="42C72B6E" w:rsidR="00D10FA6" w:rsidRPr="00D10FA6" w:rsidRDefault="0057775F" w:rsidP="00E54ABD">
            <w:pPr>
              <w:pBdr>
                <w:top w:val="nil"/>
                <w:left w:val="nil"/>
                <w:bottom w:val="nil"/>
                <w:right w:val="nil"/>
                <w:between w:val="nil"/>
              </w:pBdr>
              <w:jc w:val="both"/>
              <w:rPr>
                <w:color w:val="000000"/>
                <w:sz w:val="24"/>
                <w:szCs w:val="24"/>
              </w:rPr>
            </w:pPr>
            <w:r w:rsidRPr="0057775F">
              <w:rPr>
                <w:sz w:val="24"/>
                <w:szCs w:val="24"/>
              </w:rPr>
              <w:t>32.50.50.390</w:t>
            </w:r>
          </w:p>
        </w:tc>
      </w:tr>
      <w:tr w:rsidR="00D10FA6" w:rsidRPr="00AF2B4B" w14:paraId="0E9A7E4E"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6BC8BA28" w14:textId="46B953AB" w:rsidR="00D10FA6" w:rsidRPr="00286339" w:rsidRDefault="0057775F" w:rsidP="00D96808">
            <w:pPr>
              <w:pBdr>
                <w:top w:val="nil"/>
                <w:left w:val="nil"/>
                <w:bottom w:val="nil"/>
                <w:right w:val="nil"/>
                <w:between w:val="nil"/>
              </w:pBdr>
              <w:jc w:val="both"/>
              <w:rPr>
                <w:color w:val="000000"/>
                <w:sz w:val="24"/>
                <w:szCs w:val="24"/>
              </w:rPr>
            </w:pPr>
            <w:r w:rsidRPr="0057775F">
              <w:rPr>
                <w:bCs/>
                <w:sz w:val="24"/>
                <w:szCs w:val="24"/>
              </w:rPr>
              <w:t xml:space="preserve">403 шт.  </w:t>
            </w:r>
          </w:p>
        </w:tc>
      </w:tr>
      <w:tr w:rsidR="00D10FA6" w:rsidRPr="00AF2B4B" w14:paraId="3E2A4748"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1AA81B41" w14:textId="725D5D14" w:rsidR="00D10FA6" w:rsidRPr="00D10FA6" w:rsidRDefault="0057775F" w:rsidP="00EE04E7">
            <w:pPr>
              <w:pBdr>
                <w:top w:val="nil"/>
                <w:left w:val="nil"/>
                <w:bottom w:val="nil"/>
                <w:right w:val="nil"/>
                <w:between w:val="nil"/>
              </w:pBdr>
              <w:jc w:val="both"/>
              <w:rPr>
                <w:bCs/>
                <w:color w:val="000000"/>
                <w:sz w:val="24"/>
                <w:szCs w:val="24"/>
              </w:rPr>
            </w:pPr>
            <w:r w:rsidRPr="0057775F">
              <w:rPr>
                <w:bCs/>
                <w:sz w:val="24"/>
                <w:szCs w:val="24"/>
              </w:rPr>
              <w:t>96 850,98</w:t>
            </w:r>
          </w:p>
        </w:tc>
      </w:tr>
      <w:tr w:rsidR="00D10FA6" w:rsidRPr="00AF2B4B" w14:paraId="08870931"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53405CE6" w14:textId="3F78591E"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6738C915" w14:textId="3C5DAF34" w:rsidR="00D10FA6" w:rsidRPr="00D10FA6" w:rsidRDefault="00D10FA6" w:rsidP="000552EA">
            <w:pPr>
              <w:pBdr>
                <w:top w:val="nil"/>
                <w:left w:val="nil"/>
                <w:bottom w:val="nil"/>
                <w:right w:val="nil"/>
                <w:between w:val="nil"/>
              </w:pBdr>
              <w:jc w:val="both"/>
              <w:rPr>
                <w:bCs/>
                <w:sz w:val="24"/>
                <w:szCs w:val="24"/>
              </w:rPr>
            </w:pPr>
            <w:r w:rsidRPr="00D10FA6">
              <w:rPr>
                <w:bCs/>
                <w:sz w:val="24"/>
                <w:szCs w:val="24"/>
                <w:lang w:val="en-US"/>
              </w:rPr>
              <w:t>BYN</w:t>
            </w:r>
          </w:p>
        </w:tc>
      </w:tr>
      <w:tr w:rsidR="00D10FA6" w:rsidRPr="003445E2" w14:paraId="32A58797"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74E28F6F"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F855AE" w:rsidRPr="003445E2" w14:paraId="677C888E"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4BFEE5BF" w:rsidR="00F855AE" w:rsidRPr="00D10FA6" w:rsidRDefault="00F855AE" w:rsidP="00F855AE">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0CC0AB6E" w14:textId="77777777" w:rsidR="00F855AE" w:rsidRPr="00D10FA6" w:rsidRDefault="00F855AE" w:rsidP="00F855AE">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4B53C36A" w14:textId="77777777" w:rsidR="00F855AE" w:rsidRPr="00D10FA6" w:rsidRDefault="00F855AE" w:rsidP="00F855AE">
            <w:pPr>
              <w:pBdr>
                <w:top w:val="nil"/>
                <w:left w:val="nil"/>
                <w:bottom w:val="nil"/>
                <w:right w:val="nil"/>
                <w:between w:val="nil"/>
              </w:pBdr>
              <w:jc w:val="both"/>
              <w:rPr>
                <w:color w:val="000000"/>
                <w:sz w:val="24"/>
                <w:szCs w:val="24"/>
              </w:rPr>
            </w:pPr>
          </w:p>
        </w:tc>
      </w:tr>
      <w:bookmarkEnd w:id="2"/>
    </w:tbl>
    <w:p w14:paraId="33961BD8" w14:textId="77777777" w:rsidR="00F855AE" w:rsidRDefault="00F855AE" w:rsidP="00F855AE">
      <w:pPr>
        <w:pBdr>
          <w:top w:val="nil"/>
          <w:left w:val="nil"/>
          <w:bottom w:val="nil"/>
          <w:right w:val="nil"/>
          <w:between w:val="nil"/>
        </w:pBdr>
        <w:ind w:left="142" w:right="140"/>
        <w:jc w:val="center"/>
        <w:outlineLvl w:val="0"/>
        <w:rPr>
          <w:b/>
          <w:sz w:val="25"/>
          <w:szCs w:val="25"/>
        </w:rPr>
      </w:pPr>
    </w:p>
    <w:p w14:paraId="5E8F9EA8" w14:textId="24E9ACC7" w:rsidR="00F855AE" w:rsidRPr="00F855AE" w:rsidRDefault="00F855AE" w:rsidP="00F855AE">
      <w:pPr>
        <w:pBdr>
          <w:top w:val="nil"/>
          <w:left w:val="nil"/>
          <w:bottom w:val="nil"/>
          <w:right w:val="nil"/>
          <w:between w:val="nil"/>
        </w:pBdr>
        <w:ind w:left="142" w:right="140"/>
        <w:jc w:val="center"/>
        <w:outlineLvl w:val="0"/>
        <w:rPr>
          <w:b/>
          <w:sz w:val="25"/>
          <w:szCs w:val="25"/>
        </w:rPr>
      </w:pPr>
      <w:r w:rsidRPr="00F855AE">
        <w:rPr>
          <w:b/>
          <w:sz w:val="25"/>
          <w:szCs w:val="25"/>
        </w:rPr>
        <w:t>ГЛАВА 2</w:t>
      </w:r>
      <w:r w:rsidRPr="00F855AE">
        <w:rPr>
          <w:b/>
          <w:sz w:val="25"/>
          <w:szCs w:val="25"/>
        </w:rPr>
        <w:br/>
        <w:t>ТРЕБОВАНИЯ К СОДЕРЖАНИЮ И ФОРМЕ ПРЕДЛОЖЕНИЯ С УЧЕТОМ РЕГЛАМЕНТА ОПЕРАТОРА ЭЛЕКТРОННО ТОРГОВОЙ ПРОЩАДКИ</w:t>
      </w:r>
    </w:p>
    <w:p w14:paraId="46C66D9F" w14:textId="77777777" w:rsidR="00F855AE" w:rsidRPr="00520516" w:rsidRDefault="00F855AE" w:rsidP="00F855AE">
      <w:pPr>
        <w:pBdr>
          <w:top w:val="nil"/>
          <w:left w:val="nil"/>
          <w:bottom w:val="nil"/>
          <w:right w:val="nil"/>
          <w:between w:val="nil"/>
        </w:pBdr>
        <w:ind w:left="142" w:right="140"/>
        <w:jc w:val="center"/>
        <w:outlineLvl w:val="0"/>
        <w:rPr>
          <w:b/>
          <w:sz w:val="25"/>
          <w:szCs w:val="25"/>
        </w:rPr>
      </w:pPr>
    </w:p>
    <w:p w14:paraId="45683764" w14:textId="77777777" w:rsidR="00F855AE" w:rsidRPr="00520516"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520516">
        <w:rPr>
          <w:sz w:val="25"/>
          <w:szCs w:val="25"/>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4A21CDDF" w14:textId="77777777" w:rsidR="00F855AE" w:rsidRPr="00520516" w:rsidRDefault="00F855AE" w:rsidP="00F855AE">
      <w:pPr>
        <w:pBdr>
          <w:top w:val="nil"/>
          <w:left w:val="nil"/>
          <w:bottom w:val="nil"/>
          <w:right w:val="nil"/>
          <w:between w:val="nil"/>
        </w:pBdr>
        <w:ind w:right="140" w:firstLine="567"/>
        <w:jc w:val="both"/>
        <w:rPr>
          <w:b/>
          <w:color w:val="000000"/>
          <w:sz w:val="25"/>
          <w:szCs w:val="25"/>
        </w:rPr>
      </w:pPr>
      <w:r w:rsidRPr="00520516">
        <w:rPr>
          <w:b/>
          <w:color w:val="000000"/>
          <w:sz w:val="25"/>
          <w:szCs w:val="25"/>
        </w:rPr>
        <w:t>Ответственность за достоверность сведений, содержащихся в предложениях участников, несут участники закупки.</w:t>
      </w:r>
    </w:p>
    <w:p w14:paraId="0DE3B5FD" w14:textId="77777777" w:rsidR="00F855AE" w:rsidRPr="00520516" w:rsidRDefault="00F855AE" w:rsidP="00F855AE">
      <w:pPr>
        <w:pBdr>
          <w:top w:val="nil"/>
          <w:left w:val="nil"/>
          <w:bottom w:val="nil"/>
          <w:right w:val="nil"/>
          <w:between w:val="nil"/>
        </w:pBdr>
        <w:ind w:right="140" w:firstLine="567"/>
        <w:jc w:val="both"/>
        <w:rPr>
          <w:color w:val="000000"/>
          <w:sz w:val="25"/>
          <w:szCs w:val="25"/>
        </w:rPr>
      </w:pPr>
      <w:r w:rsidRPr="00520516">
        <w:rPr>
          <w:color w:val="000000"/>
          <w:sz w:val="25"/>
          <w:szCs w:val="25"/>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520516">
        <w:rPr>
          <w:b/>
          <w:color w:val="000000"/>
          <w:sz w:val="25"/>
          <w:szCs w:val="25"/>
        </w:rPr>
        <w:t>должны иметь перевод на русский и (или) белорусский языки</w:t>
      </w:r>
      <w:r w:rsidRPr="00520516">
        <w:rPr>
          <w:color w:val="000000"/>
          <w:sz w:val="25"/>
          <w:szCs w:val="25"/>
        </w:rPr>
        <w:t>.</w:t>
      </w:r>
    </w:p>
    <w:p w14:paraId="73C95372" w14:textId="77777777" w:rsidR="00F855AE" w:rsidRPr="00520516" w:rsidRDefault="00F855AE" w:rsidP="00F855AE">
      <w:pPr>
        <w:pBdr>
          <w:top w:val="nil"/>
          <w:left w:val="nil"/>
          <w:bottom w:val="nil"/>
          <w:right w:val="nil"/>
          <w:between w:val="nil"/>
        </w:pBdr>
        <w:ind w:right="140" w:firstLine="567"/>
        <w:jc w:val="both"/>
        <w:rPr>
          <w:color w:val="000000"/>
          <w:sz w:val="25"/>
          <w:szCs w:val="25"/>
        </w:rPr>
      </w:pPr>
      <w:r w:rsidRPr="00520516">
        <w:rPr>
          <w:color w:val="000000"/>
          <w:sz w:val="25"/>
          <w:szCs w:val="25"/>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0D932086" w14:textId="77777777" w:rsidR="00F855AE" w:rsidRPr="00520516" w:rsidRDefault="00F855AE" w:rsidP="00F855AE">
      <w:pPr>
        <w:pBdr>
          <w:top w:val="nil"/>
          <w:left w:val="nil"/>
          <w:bottom w:val="nil"/>
          <w:right w:val="nil"/>
          <w:between w:val="nil"/>
        </w:pBdr>
        <w:ind w:firstLine="567"/>
        <w:jc w:val="both"/>
        <w:rPr>
          <w:color w:val="000000"/>
          <w:sz w:val="25"/>
          <w:szCs w:val="25"/>
        </w:rPr>
      </w:pPr>
      <w:r w:rsidRPr="00520516">
        <w:rPr>
          <w:color w:val="000000"/>
          <w:sz w:val="25"/>
          <w:szCs w:val="25"/>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520516">
        <w:rPr>
          <w:sz w:val="25"/>
          <w:szCs w:val="25"/>
        </w:rPr>
        <w:t xml:space="preserve">), </w:t>
      </w:r>
      <w:r w:rsidRPr="00520516">
        <w:rPr>
          <w:color w:val="000000"/>
          <w:sz w:val="25"/>
          <w:szCs w:val="25"/>
        </w:rPr>
        <w:t>имеющие государственную регистрацию в Республике Беларусь</w:t>
      </w:r>
      <w:r w:rsidRPr="00520516">
        <w:rPr>
          <w:sz w:val="25"/>
          <w:szCs w:val="25"/>
        </w:rPr>
        <w:t xml:space="preserve"> </w:t>
      </w:r>
      <w:r w:rsidRPr="00520516">
        <w:rPr>
          <w:color w:val="000000"/>
          <w:sz w:val="25"/>
          <w:szCs w:val="25"/>
        </w:rPr>
        <w:t xml:space="preserve">или зарегистрированы в рамках </w:t>
      </w:r>
      <w:r w:rsidRPr="00520516">
        <w:rPr>
          <w:sz w:val="25"/>
          <w:szCs w:val="25"/>
        </w:rPr>
        <w:t>Евразийского экономического союза</w:t>
      </w:r>
      <w:r w:rsidRPr="00520516">
        <w:rPr>
          <w:color w:val="000000"/>
          <w:sz w:val="25"/>
          <w:szCs w:val="25"/>
        </w:rPr>
        <w:t xml:space="preserve"> (далее – ЕАЭС) при условии, что Республика Беларусь является референтным государством или государством признания</w:t>
      </w:r>
      <w:r w:rsidRPr="00520516">
        <w:rPr>
          <w:sz w:val="25"/>
          <w:szCs w:val="25"/>
        </w:rPr>
        <w:t>.</w:t>
      </w:r>
    </w:p>
    <w:p w14:paraId="60535B91" w14:textId="77777777" w:rsidR="00F855AE" w:rsidRPr="00520516" w:rsidRDefault="00F855AE" w:rsidP="00F855AE">
      <w:pPr>
        <w:pBdr>
          <w:top w:val="nil"/>
          <w:left w:val="nil"/>
          <w:bottom w:val="nil"/>
          <w:right w:val="nil"/>
          <w:between w:val="nil"/>
        </w:pBdr>
        <w:spacing w:before="120"/>
        <w:ind w:firstLine="567"/>
        <w:jc w:val="both"/>
        <w:rPr>
          <w:sz w:val="25"/>
          <w:szCs w:val="25"/>
        </w:rPr>
      </w:pPr>
      <w:r w:rsidRPr="00520516">
        <w:rPr>
          <w:color w:val="000000"/>
          <w:sz w:val="25"/>
          <w:szCs w:val="25"/>
        </w:rPr>
        <w:t xml:space="preserve">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w:t>
      </w:r>
      <w:r w:rsidRPr="00520516">
        <w:rPr>
          <w:color w:val="000000"/>
          <w:sz w:val="25"/>
          <w:szCs w:val="25"/>
        </w:rPr>
        <w:lastRenderedPageBreak/>
        <w:t>экспертиз и испытаний в здравоохранении» (далее - договор на проведение комплекса предварительных технических работ).</w:t>
      </w:r>
    </w:p>
    <w:p w14:paraId="78ECADED" w14:textId="77777777" w:rsidR="00F855AE" w:rsidRPr="00520516" w:rsidRDefault="00F855AE" w:rsidP="00F855AE">
      <w:pPr>
        <w:pBdr>
          <w:top w:val="nil"/>
          <w:left w:val="nil"/>
          <w:bottom w:val="nil"/>
          <w:right w:val="nil"/>
          <w:between w:val="nil"/>
        </w:pBdr>
        <w:spacing w:before="120"/>
        <w:ind w:firstLine="567"/>
        <w:jc w:val="both"/>
        <w:rPr>
          <w:color w:val="000000"/>
          <w:sz w:val="25"/>
          <w:szCs w:val="25"/>
        </w:rPr>
      </w:pPr>
      <w:r w:rsidRPr="00520516">
        <w:rPr>
          <w:color w:val="000000"/>
          <w:sz w:val="25"/>
          <w:szCs w:val="25"/>
        </w:rPr>
        <w:t>Не допускается предоставление участником предложения</w:t>
      </w:r>
      <w:r w:rsidRPr="00520516">
        <w:rPr>
          <w:sz w:val="25"/>
          <w:szCs w:val="25"/>
        </w:rPr>
        <w:t xml:space="preserve"> </w:t>
      </w:r>
      <w:r w:rsidRPr="00520516">
        <w:rPr>
          <w:color w:val="000000"/>
          <w:sz w:val="25"/>
          <w:szCs w:val="25"/>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2AD95EA6" w14:textId="77777777" w:rsidR="00F855AE" w:rsidRPr="00520516" w:rsidRDefault="00F855AE" w:rsidP="00F855AE">
      <w:pPr>
        <w:pBdr>
          <w:top w:val="nil"/>
          <w:left w:val="nil"/>
          <w:bottom w:val="nil"/>
          <w:right w:val="nil"/>
          <w:between w:val="nil"/>
        </w:pBdr>
        <w:ind w:right="140" w:firstLine="567"/>
        <w:jc w:val="both"/>
        <w:rPr>
          <w:color w:val="000000"/>
          <w:sz w:val="25"/>
          <w:szCs w:val="25"/>
        </w:rPr>
      </w:pPr>
      <w:r w:rsidRPr="00520516">
        <w:rPr>
          <w:color w:val="000000"/>
          <w:sz w:val="25"/>
          <w:szCs w:val="25"/>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7010E264" w14:textId="77777777" w:rsidR="00F855AE" w:rsidRPr="00520516" w:rsidRDefault="00F855AE" w:rsidP="00F855AE">
      <w:pPr>
        <w:pBdr>
          <w:top w:val="nil"/>
          <w:left w:val="nil"/>
          <w:bottom w:val="nil"/>
          <w:right w:val="nil"/>
          <w:between w:val="nil"/>
        </w:pBdr>
        <w:ind w:right="140" w:firstLine="567"/>
        <w:jc w:val="both"/>
        <w:rPr>
          <w:color w:val="000000"/>
          <w:sz w:val="25"/>
          <w:szCs w:val="25"/>
        </w:rPr>
      </w:pPr>
      <w:proofErr w:type="gramStart"/>
      <w:r w:rsidRPr="00520516">
        <w:rPr>
          <w:color w:val="000000"/>
          <w:sz w:val="25"/>
          <w:szCs w:val="25"/>
        </w:rPr>
        <w:t>Срок действия документов</w:t>
      </w:r>
      <w:proofErr w:type="gramEnd"/>
      <w:r w:rsidRPr="00520516">
        <w:rPr>
          <w:color w:val="000000"/>
          <w:sz w:val="25"/>
          <w:szCs w:val="25"/>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520516">
        <w:rPr>
          <w:b/>
          <w:color w:val="0070C0"/>
          <w:sz w:val="25"/>
          <w:szCs w:val="25"/>
        </w:rPr>
        <w:t xml:space="preserve">в пунктах 13.5, 13.6, 13.11, 13.13 </w:t>
      </w:r>
      <w:r w:rsidRPr="00520516">
        <w:rPr>
          <w:color w:val="000000"/>
          <w:sz w:val="25"/>
          <w:szCs w:val="25"/>
        </w:rPr>
        <w:t>настоящих аукционных документов, которые должны действовать на дату истечения срока для подготовки и подачи предложения.</w:t>
      </w:r>
    </w:p>
    <w:p w14:paraId="52C9F93C" w14:textId="77777777" w:rsidR="00F855AE" w:rsidRPr="00520516"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520516">
        <w:rPr>
          <w:sz w:val="25"/>
          <w:szCs w:val="25"/>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296B43A5" w14:textId="77777777" w:rsidR="00F855AE" w:rsidRPr="00520516" w:rsidRDefault="00F855AE" w:rsidP="00F855AE">
      <w:pPr>
        <w:pBdr>
          <w:top w:val="nil"/>
          <w:left w:val="nil"/>
          <w:bottom w:val="nil"/>
          <w:right w:val="nil"/>
          <w:between w:val="nil"/>
        </w:pBdr>
        <w:ind w:right="140" w:firstLine="567"/>
        <w:jc w:val="both"/>
        <w:rPr>
          <w:color w:val="000000"/>
          <w:sz w:val="25"/>
          <w:szCs w:val="25"/>
        </w:rPr>
      </w:pPr>
      <w:r w:rsidRPr="00520516">
        <w:rPr>
          <w:color w:val="000000"/>
          <w:sz w:val="25"/>
          <w:szCs w:val="25"/>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520516">
        <w:rPr>
          <w:color w:val="000000"/>
          <w:sz w:val="25"/>
          <w:szCs w:val="25"/>
        </w:rPr>
        <w:t>ями</w:t>
      </w:r>
      <w:proofErr w:type="spellEnd"/>
      <w:r w:rsidRPr="00520516">
        <w:rPr>
          <w:color w:val="000000"/>
          <w:sz w:val="25"/>
          <w:szCs w:val="25"/>
        </w:rPr>
        <w:t>) (договоров(</w:t>
      </w:r>
      <w:proofErr w:type="spellStart"/>
      <w:r w:rsidRPr="00520516">
        <w:rPr>
          <w:color w:val="000000"/>
          <w:sz w:val="25"/>
          <w:szCs w:val="25"/>
        </w:rPr>
        <w:t>ами</w:t>
      </w:r>
      <w:proofErr w:type="spellEnd"/>
      <w:r w:rsidRPr="00520516">
        <w:rPr>
          <w:color w:val="000000"/>
          <w:sz w:val="25"/>
          <w:szCs w:val="25"/>
        </w:rPr>
        <w:t>) на проведение комплекса предварительных технических работ).</w:t>
      </w:r>
    </w:p>
    <w:p w14:paraId="130EEA69" w14:textId="77777777" w:rsidR="00F855AE" w:rsidRPr="00520516" w:rsidRDefault="00F855AE" w:rsidP="00F855AE">
      <w:pPr>
        <w:pBdr>
          <w:top w:val="nil"/>
          <w:left w:val="nil"/>
          <w:bottom w:val="nil"/>
          <w:right w:val="nil"/>
          <w:between w:val="nil"/>
        </w:pBdr>
        <w:ind w:right="140" w:firstLine="567"/>
        <w:jc w:val="both"/>
        <w:rPr>
          <w:color w:val="000000"/>
          <w:sz w:val="25"/>
          <w:szCs w:val="25"/>
        </w:rPr>
      </w:pPr>
      <w:r w:rsidRPr="00520516">
        <w:rPr>
          <w:color w:val="000000"/>
          <w:sz w:val="25"/>
          <w:szCs w:val="25"/>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3E436CFA" w14:textId="77777777" w:rsidR="00F855AE" w:rsidRPr="00520516"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520516">
        <w:rPr>
          <w:sz w:val="25"/>
          <w:szCs w:val="25"/>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3BB87A74" w14:textId="77777777" w:rsidR="00F855AE" w:rsidRPr="00520516" w:rsidRDefault="00F855AE" w:rsidP="00F855AE">
      <w:pPr>
        <w:pBdr>
          <w:top w:val="nil"/>
          <w:left w:val="nil"/>
          <w:bottom w:val="nil"/>
          <w:right w:val="nil"/>
          <w:between w:val="nil"/>
        </w:pBdr>
        <w:ind w:right="140" w:firstLine="567"/>
        <w:jc w:val="both"/>
        <w:rPr>
          <w:color w:val="000000"/>
          <w:sz w:val="25"/>
          <w:szCs w:val="25"/>
        </w:rPr>
      </w:pPr>
      <w:r w:rsidRPr="00520516">
        <w:rPr>
          <w:color w:val="000000"/>
          <w:sz w:val="25"/>
          <w:szCs w:val="25"/>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2F3E807E" w14:textId="77777777" w:rsidR="00F855AE" w:rsidRPr="00520516"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520516">
        <w:rPr>
          <w:sz w:val="25"/>
          <w:szCs w:val="25"/>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BD43F23" w14:textId="77777777" w:rsidR="00F855AE" w:rsidRPr="00520516"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520516">
        <w:rPr>
          <w:b/>
          <w:sz w:val="25"/>
          <w:szCs w:val="25"/>
        </w:rPr>
        <w:t>В цену предложения</w:t>
      </w:r>
      <w:r w:rsidRPr="00520516">
        <w:rPr>
          <w:sz w:val="25"/>
          <w:szCs w:val="25"/>
        </w:rPr>
        <w:t xml:space="preserve">, в которую кроме стоимости самих товаров должны быть включены: </w:t>
      </w:r>
    </w:p>
    <w:p w14:paraId="6886E1A0" w14:textId="77777777" w:rsidR="00F855AE" w:rsidRPr="00520516" w:rsidRDefault="00F855AE" w:rsidP="00F855AE">
      <w:pPr>
        <w:pBdr>
          <w:top w:val="nil"/>
          <w:left w:val="nil"/>
          <w:bottom w:val="nil"/>
          <w:right w:val="nil"/>
          <w:between w:val="nil"/>
        </w:pBdr>
        <w:ind w:right="140" w:firstLine="567"/>
        <w:jc w:val="both"/>
        <w:rPr>
          <w:color w:val="000000"/>
          <w:sz w:val="25"/>
          <w:szCs w:val="25"/>
        </w:rPr>
      </w:pPr>
      <w:r w:rsidRPr="00520516">
        <w:rPr>
          <w:color w:val="000000"/>
          <w:sz w:val="25"/>
          <w:szCs w:val="25"/>
        </w:rPr>
        <w:t>расходы на упаковку;</w:t>
      </w:r>
    </w:p>
    <w:p w14:paraId="198AB502" w14:textId="77777777" w:rsidR="00F855AE" w:rsidRPr="00520516" w:rsidRDefault="00F855AE" w:rsidP="00F855AE">
      <w:pPr>
        <w:pBdr>
          <w:top w:val="nil"/>
          <w:left w:val="nil"/>
          <w:bottom w:val="nil"/>
          <w:right w:val="nil"/>
          <w:between w:val="nil"/>
        </w:pBdr>
        <w:ind w:right="140" w:firstLine="567"/>
        <w:jc w:val="both"/>
        <w:rPr>
          <w:color w:val="000000"/>
          <w:sz w:val="25"/>
          <w:szCs w:val="25"/>
        </w:rPr>
      </w:pPr>
      <w:r w:rsidRPr="00520516">
        <w:rPr>
          <w:color w:val="000000"/>
          <w:sz w:val="25"/>
          <w:szCs w:val="25"/>
        </w:rPr>
        <w:t>расходы на транспортировку до склада организатора (покупателя) или иного места, определяемого покупателем в договоре;</w:t>
      </w:r>
    </w:p>
    <w:p w14:paraId="794EC732" w14:textId="77777777" w:rsidR="00F855AE" w:rsidRPr="00520516" w:rsidRDefault="00F855AE" w:rsidP="00F855AE">
      <w:pPr>
        <w:pBdr>
          <w:top w:val="nil"/>
          <w:left w:val="nil"/>
          <w:bottom w:val="nil"/>
          <w:right w:val="nil"/>
          <w:between w:val="nil"/>
        </w:pBdr>
        <w:ind w:right="140" w:firstLine="567"/>
        <w:jc w:val="both"/>
        <w:rPr>
          <w:color w:val="000000"/>
          <w:sz w:val="25"/>
          <w:szCs w:val="25"/>
        </w:rPr>
      </w:pPr>
      <w:r w:rsidRPr="00520516">
        <w:rPr>
          <w:color w:val="000000"/>
          <w:sz w:val="25"/>
          <w:szCs w:val="25"/>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520516">
        <w:rPr>
          <w:color w:val="000000"/>
          <w:sz w:val="25"/>
          <w:szCs w:val="25"/>
        </w:rPr>
        <w:t>так же</w:t>
      </w:r>
      <w:proofErr w:type="gramEnd"/>
      <w:r w:rsidRPr="00520516">
        <w:rPr>
          <w:color w:val="000000"/>
          <w:sz w:val="25"/>
          <w:szCs w:val="25"/>
        </w:rPr>
        <w:t xml:space="preserve"> страны из которой осуществляется отгрузка и ввоз товара;</w:t>
      </w:r>
    </w:p>
    <w:p w14:paraId="5E3CAF37" w14:textId="77777777" w:rsidR="00F855AE" w:rsidRPr="00520516" w:rsidRDefault="00F855AE" w:rsidP="00F855AE">
      <w:pPr>
        <w:pBdr>
          <w:top w:val="nil"/>
          <w:left w:val="nil"/>
          <w:bottom w:val="nil"/>
          <w:right w:val="nil"/>
          <w:between w:val="nil"/>
        </w:pBdr>
        <w:ind w:right="140" w:firstLine="567"/>
        <w:jc w:val="both"/>
        <w:rPr>
          <w:color w:val="000000"/>
          <w:sz w:val="25"/>
          <w:szCs w:val="25"/>
        </w:rPr>
      </w:pPr>
      <w:r w:rsidRPr="00520516">
        <w:rPr>
          <w:color w:val="000000"/>
          <w:sz w:val="25"/>
          <w:szCs w:val="25"/>
        </w:rPr>
        <w:t>оптовая надбавка (не более 50 % от предельно допустимой, заполняется только резидентами РБ, за исключением производителей)</w:t>
      </w:r>
    </w:p>
    <w:p w14:paraId="591ABA1B" w14:textId="77777777" w:rsidR="00F855AE" w:rsidRPr="00520516" w:rsidRDefault="00F855AE" w:rsidP="00F855AE">
      <w:pPr>
        <w:pBdr>
          <w:top w:val="nil"/>
          <w:left w:val="nil"/>
          <w:bottom w:val="nil"/>
          <w:right w:val="nil"/>
          <w:between w:val="nil"/>
        </w:pBdr>
        <w:ind w:right="140" w:firstLine="567"/>
        <w:jc w:val="both"/>
        <w:rPr>
          <w:color w:val="000000"/>
          <w:sz w:val="25"/>
          <w:szCs w:val="25"/>
        </w:rPr>
      </w:pPr>
      <w:r w:rsidRPr="00520516">
        <w:rPr>
          <w:color w:val="000000"/>
          <w:sz w:val="25"/>
          <w:szCs w:val="25"/>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1627193" w14:textId="77777777" w:rsidR="00F855AE" w:rsidRPr="00520516" w:rsidRDefault="00F855AE" w:rsidP="00F855AE">
      <w:pPr>
        <w:pBdr>
          <w:top w:val="nil"/>
          <w:left w:val="nil"/>
          <w:bottom w:val="nil"/>
          <w:right w:val="nil"/>
          <w:between w:val="nil"/>
        </w:pBdr>
        <w:ind w:right="140" w:firstLine="567"/>
        <w:jc w:val="both"/>
        <w:rPr>
          <w:color w:val="000000"/>
          <w:sz w:val="25"/>
          <w:szCs w:val="25"/>
        </w:rPr>
      </w:pPr>
      <w:r w:rsidRPr="00520516">
        <w:rPr>
          <w:color w:val="000000"/>
          <w:sz w:val="25"/>
          <w:szCs w:val="25"/>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68AC1773" w14:textId="77777777" w:rsidR="00F855AE" w:rsidRPr="00520516" w:rsidRDefault="00F855AE" w:rsidP="00F855AE">
      <w:pPr>
        <w:autoSpaceDE w:val="0"/>
        <w:autoSpaceDN w:val="0"/>
        <w:adjustRightInd w:val="0"/>
        <w:ind w:firstLine="567"/>
        <w:jc w:val="both"/>
        <w:rPr>
          <w:color w:val="000000"/>
          <w:sz w:val="25"/>
          <w:szCs w:val="25"/>
        </w:rPr>
      </w:pPr>
      <w:r w:rsidRPr="00520516">
        <w:rPr>
          <w:color w:val="000000"/>
          <w:sz w:val="25"/>
          <w:szCs w:val="25"/>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w:t>
      </w:r>
      <w:r w:rsidRPr="00520516">
        <w:rPr>
          <w:color w:val="000000"/>
          <w:sz w:val="25"/>
          <w:szCs w:val="25"/>
        </w:rPr>
        <w:lastRenderedPageBreak/>
        <w:t xml:space="preserve">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520516">
        <w:rPr>
          <w:bCs/>
          <w:sz w:val="25"/>
          <w:szCs w:val="25"/>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520516">
        <w:rPr>
          <w:sz w:val="25"/>
          <w:szCs w:val="25"/>
        </w:rPr>
        <w:t xml:space="preserve"> В случае </w:t>
      </w:r>
      <w:r w:rsidRPr="00520516">
        <w:rPr>
          <w:color w:val="000000"/>
          <w:sz w:val="25"/>
          <w:szCs w:val="25"/>
        </w:rPr>
        <w:t>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2D0C8B24" w14:textId="77777777" w:rsidR="00F855AE" w:rsidRPr="00520516" w:rsidRDefault="00F855AE" w:rsidP="00F855AE">
      <w:pPr>
        <w:autoSpaceDE w:val="0"/>
        <w:autoSpaceDN w:val="0"/>
        <w:adjustRightInd w:val="0"/>
        <w:ind w:firstLine="567"/>
        <w:jc w:val="both"/>
        <w:rPr>
          <w:color w:val="000000"/>
          <w:sz w:val="25"/>
          <w:szCs w:val="25"/>
        </w:rPr>
      </w:pPr>
      <w:r w:rsidRPr="00520516">
        <w:rPr>
          <w:color w:val="000000"/>
          <w:sz w:val="25"/>
          <w:szCs w:val="25"/>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520516">
          <w:rPr>
            <w:b/>
            <w:bCs/>
            <w:color w:val="0000FF"/>
            <w:sz w:val="25"/>
            <w:szCs w:val="25"/>
            <w:u w:val="single"/>
          </w:rPr>
          <w:t>приложением 3</w:t>
        </w:r>
      </w:hyperlink>
      <w:r w:rsidRPr="00520516">
        <w:rPr>
          <w:color w:val="000000"/>
          <w:sz w:val="25"/>
          <w:szCs w:val="25"/>
        </w:rPr>
        <w:t xml:space="preserve"> к настоящим аукционным документам;</w:t>
      </w:r>
    </w:p>
    <w:p w14:paraId="5542C14A" w14:textId="77777777" w:rsidR="00F855AE" w:rsidRPr="00520516"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520516">
        <w:rPr>
          <w:b/>
          <w:sz w:val="25"/>
          <w:szCs w:val="25"/>
        </w:rPr>
        <w:t>Первый раздел предложения участника должен содержать:</w:t>
      </w:r>
    </w:p>
    <w:p w14:paraId="7CFE0C38" w14:textId="77777777" w:rsidR="00F855AE" w:rsidRPr="00520516" w:rsidRDefault="00F855AE" w:rsidP="00F855AE">
      <w:pPr>
        <w:numPr>
          <w:ilvl w:val="1"/>
          <w:numId w:val="2"/>
        </w:numPr>
        <w:pBdr>
          <w:top w:val="nil"/>
          <w:left w:val="nil"/>
          <w:bottom w:val="nil"/>
          <w:right w:val="nil"/>
          <w:between w:val="nil"/>
        </w:pBdr>
        <w:tabs>
          <w:tab w:val="left" w:pos="1134"/>
        </w:tabs>
        <w:ind w:left="0" w:right="140" w:firstLine="567"/>
        <w:contextualSpacing/>
        <w:jc w:val="both"/>
        <w:rPr>
          <w:sz w:val="25"/>
          <w:szCs w:val="25"/>
        </w:rPr>
      </w:pPr>
      <w:r w:rsidRPr="00520516">
        <w:rPr>
          <w:b/>
          <w:bCs/>
          <w:color w:val="000000"/>
          <w:sz w:val="25"/>
          <w:szCs w:val="25"/>
        </w:rPr>
        <w:t>спецификацию на товар</w:t>
      </w:r>
      <w:r w:rsidRPr="00520516">
        <w:rPr>
          <w:color w:val="000000"/>
          <w:sz w:val="25"/>
          <w:szCs w:val="25"/>
        </w:rPr>
        <w:t xml:space="preserve"> в соответствии с заявкой на закупку по форме согласно </w:t>
      </w:r>
      <w:hyperlink r:id="rId10" w:history="1">
        <w:r w:rsidRPr="00520516">
          <w:rPr>
            <w:b/>
            <w:bCs/>
            <w:color w:val="0000FF"/>
            <w:sz w:val="25"/>
            <w:szCs w:val="25"/>
            <w:u w:val="single"/>
          </w:rPr>
          <w:t>приложению 2</w:t>
        </w:r>
      </w:hyperlink>
      <w:r w:rsidRPr="00520516">
        <w:rPr>
          <w:color w:val="000000"/>
          <w:sz w:val="25"/>
          <w:szCs w:val="25"/>
        </w:rPr>
        <w:t xml:space="preserve"> к настоящим аукционным документам (далее – спецификация</w:t>
      </w:r>
      <w:r w:rsidRPr="00520516">
        <w:rPr>
          <w:sz w:val="25"/>
          <w:szCs w:val="25"/>
        </w:rPr>
        <w:t>).</w:t>
      </w:r>
    </w:p>
    <w:p w14:paraId="3927C677" w14:textId="77777777" w:rsidR="00F855AE" w:rsidRPr="00520516" w:rsidRDefault="00F855AE" w:rsidP="00F855AE">
      <w:pPr>
        <w:pBdr>
          <w:top w:val="nil"/>
          <w:left w:val="nil"/>
          <w:bottom w:val="nil"/>
          <w:right w:val="nil"/>
          <w:between w:val="nil"/>
        </w:pBdr>
        <w:ind w:right="140" w:firstLine="567"/>
        <w:jc w:val="both"/>
        <w:rPr>
          <w:color w:val="000000"/>
          <w:sz w:val="25"/>
          <w:szCs w:val="25"/>
        </w:rPr>
      </w:pPr>
      <w:r w:rsidRPr="00520516">
        <w:rPr>
          <w:color w:val="000000"/>
          <w:sz w:val="25"/>
          <w:szCs w:val="25"/>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sidRPr="00520516">
          <w:rPr>
            <w:b/>
            <w:bCs/>
            <w:color w:val="0000FF"/>
            <w:sz w:val="25"/>
            <w:szCs w:val="25"/>
            <w:u w:val="single"/>
          </w:rPr>
          <w:t>приложением 2</w:t>
        </w:r>
      </w:hyperlink>
      <w:r w:rsidRPr="00520516">
        <w:rPr>
          <w:b/>
          <w:bCs/>
          <w:color w:val="000000"/>
          <w:sz w:val="25"/>
          <w:szCs w:val="25"/>
        </w:rPr>
        <w:t xml:space="preserve"> </w:t>
      </w:r>
      <w:r w:rsidRPr="00520516">
        <w:rPr>
          <w:color w:val="000000"/>
          <w:sz w:val="25"/>
          <w:szCs w:val="25"/>
        </w:rPr>
        <w:t xml:space="preserve">к настоящим аукционным документам. </w:t>
      </w:r>
    </w:p>
    <w:p w14:paraId="45F5A277" w14:textId="77777777" w:rsidR="00F855AE" w:rsidRPr="00520516" w:rsidRDefault="00F855AE" w:rsidP="00F855AE">
      <w:pPr>
        <w:pBdr>
          <w:top w:val="nil"/>
          <w:left w:val="nil"/>
          <w:bottom w:val="nil"/>
          <w:right w:val="nil"/>
          <w:between w:val="nil"/>
        </w:pBdr>
        <w:ind w:firstLine="567"/>
        <w:jc w:val="both"/>
        <w:rPr>
          <w:color w:val="000000"/>
          <w:sz w:val="25"/>
          <w:szCs w:val="25"/>
        </w:rPr>
      </w:pPr>
      <w:r w:rsidRPr="00520516">
        <w:rPr>
          <w:color w:val="000000"/>
          <w:sz w:val="25"/>
          <w:szCs w:val="25"/>
        </w:rPr>
        <w:t>Комплектность товара, содержащегося в спецификации,</w:t>
      </w:r>
      <w:r w:rsidRPr="00520516">
        <w:rPr>
          <w:b/>
          <w:bCs/>
          <w:color w:val="000000"/>
          <w:sz w:val="25"/>
          <w:szCs w:val="25"/>
        </w:rPr>
        <w:t xml:space="preserve"> </w:t>
      </w:r>
      <w:r w:rsidRPr="00520516">
        <w:rPr>
          <w:color w:val="000000"/>
          <w:sz w:val="25"/>
          <w:szCs w:val="25"/>
        </w:rPr>
        <w:t>должна быть указана в самой</w:t>
      </w:r>
      <w:r w:rsidRPr="00520516">
        <w:rPr>
          <w:b/>
          <w:bCs/>
          <w:color w:val="000000"/>
          <w:sz w:val="25"/>
          <w:szCs w:val="25"/>
        </w:rPr>
        <w:t xml:space="preserve"> </w:t>
      </w:r>
      <w:r w:rsidRPr="00520516">
        <w:rPr>
          <w:color w:val="000000"/>
          <w:sz w:val="25"/>
          <w:szCs w:val="25"/>
        </w:rPr>
        <w:t xml:space="preserve">спецификации </w:t>
      </w:r>
      <w:r w:rsidRPr="00520516">
        <w:rPr>
          <w:b/>
          <w:bCs/>
          <w:color w:val="000000"/>
          <w:sz w:val="25"/>
          <w:szCs w:val="25"/>
        </w:rPr>
        <w:t xml:space="preserve">ЛИБО </w:t>
      </w:r>
      <w:r w:rsidRPr="00520516">
        <w:rPr>
          <w:color w:val="000000"/>
          <w:sz w:val="25"/>
          <w:szCs w:val="25"/>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520516">
        <w:rPr>
          <w:b/>
          <w:bCs/>
          <w:color w:val="000000"/>
          <w:sz w:val="25"/>
          <w:szCs w:val="25"/>
        </w:rPr>
        <w:t>,</w:t>
      </w:r>
      <w:r w:rsidRPr="00520516">
        <w:rPr>
          <w:color w:val="000000"/>
          <w:sz w:val="25"/>
          <w:szCs w:val="25"/>
        </w:rPr>
        <w:t xml:space="preserve"> его количество в одном комплекте, каталожный номер (при наличии).</w:t>
      </w:r>
    </w:p>
    <w:p w14:paraId="7B6683E5" w14:textId="77777777" w:rsidR="00F855AE" w:rsidRPr="00520516" w:rsidRDefault="00F855AE" w:rsidP="00F855AE">
      <w:pPr>
        <w:pBdr>
          <w:top w:val="nil"/>
          <w:left w:val="nil"/>
          <w:bottom w:val="nil"/>
          <w:right w:val="nil"/>
          <w:between w:val="nil"/>
        </w:pBdr>
        <w:ind w:firstLine="567"/>
        <w:jc w:val="both"/>
        <w:rPr>
          <w:color w:val="000000"/>
          <w:sz w:val="25"/>
          <w:szCs w:val="25"/>
        </w:rPr>
      </w:pPr>
      <w:r w:rsidRPr="00520516">
        <w:rPr>
          <w:b/>
          <w:bCs/>
          <w:color w:val="000000"/>
          <w:sz w:val="25"/>
          <w:szCs w:val="25"/>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26DEF223" w14:textId="77777777" w:rsidR="00F855AE" w:rsidRPr="00520516" w:rsidRDefault="00F855AE" w:rsidP="00F855AE">
      <w:pPr>
        <w:autoSpaceDE w:val="0"/>
        <w:autoSpaceDN w:val="0"/>
        <w:adjustRightInd w:val="0"/>
        <w:ind w:firstLine="709"/>
        <w:jc w:val="both"/>
        <w:rPr>
          <w:sz w:val="25"/>
          <w:szCs w:val="25"/>
          <w:shd w:val="clear" w:color="auto" w:fill="FFFFFF"/>
        </w:rPr>
      </w:pPr>
      <w:r w:rsidRPr="00520516">
        <w:rPr>
          <w:color w:val="000000"/>
          <w:sz w:val="25"/>
          <w:szCs w:val="25"/>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520516">
        <w:rPr>
          <w:sz w:val="25"/>
          <w:szCs w:val="25"/>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520516">
        <w:rPr>
          <w:sz w:val="25"/>
          <w:szCs w:val="25"/>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520516">
        <w:rPr>
          <w:sz w:val="25"/>
          <w:szCs w:val="25"/>
          <w:shd w:val="clear" w:color="auto" w:fill="FFFFFF"/>
        </w:rPr>
        <w:t>, товара.</w:t>
      </w:r>
    </w:p>
    <w:p w14:paraId="51FBEBA0" w14:textId="77777777" w:rsidR="00F855AE" w:rsidRPr="00520516" w:rsidRDefault="00F855AE" w:rsidP="00F855AE">
      <w:pPr>
        <w:autoSpaceDE w:val="0"/>
        <w:autoSpaceDN w:val="0"/>
        <w:adjustRightInd w:val="0"/>
        <w:ind w:firstLine="709"/>
        <w:jc w:val="both"/>
        <w:rPr>
          <w:color w:val="FF0000"/>
          <w:sz w:val="25"/>
          <w:szCs w:val="25"/>
        </w:rPr>
      </w:pPr>
      <w:r w:rsidRPr="00520516">
        <w:rPr>
          <w:color w:val="000000"/>
          <w:sz w:val="25"/>
          <w:szCs w:val="25"/>
        </w:rPr>
        <w:t xml:space="preserve">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w:t>
      </w:r>
      <w:r w:rsidRPr="00520516">
        <w:rPr>
          <w:color w:val="000000"/>
          <w:sz w:val="25"/>
          <w:szCs w:val="25"/>
        </w:rPr>
        <w:lastRenderedPageBreak/>
        <w:t>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488B3AD5" w14:textId="77777777" w:rsidR="00F855AE" w:rsidRPr="00520516" w:rsidRDefault="00F855AE" w:rsidP="00F855AE">
      <w:pPr>
        <w:pBdr>
          <w:top w:val="nil"/>
          <w:left w:val="nil"/>
          <w:bottom w:val="nil"/>
          <w:right w:val="nil"/>
          <w:between w:val="nil"/>
        </w:pBdr>
        <w:ind w:right="140" w:firstLine="567"/>
        <w:jc w:val="both"/>
        <w:rPr>
          <w:color w:val="000000"/>
          <w:sz w:val="25"/>
          <w:szCs w:val="25"/>
        </w:rPr>
      </w:pPr>
      <w:r w:rsidRPr="00520516">
        <w:rPr>
          <w:color w:val="000000"/>
          <w:sz w:val="25"/>
          <w:szCs w:val="25"/>
        </w:rPr>
        <w:t>Не допускается отсутствие в спецификации и листе технической комплектации сведений, установленных настоящими аукционными документами.</w:t>
      </w:r>
    </w:p>
    <w:p w14:paraId="205CD1D3" w14:textId="77777777" w:rsidR="00F855AE" w:rsidRPr="00520516" w:rsidRDefault="00F855AE" w:rsidP="00F855AE">
      <w:pPr>
        <w:pBdr>
          <w:top w:val="nil"/>
          <w:left w:val="nil"/>
          <w:bottom w:val="nil"/>
          <w:right w:val="nil"/>
          <w:between w:val="nil"/>
        </w:pBdr>
        <w:ind w:right="140" w:firstLine="567"/>
        <w:jc w:val="both"/>
        <w:rPr>
          <w:color w:val="000000"/>
          <w:sz w:val="25"/>
          <w:szCs w:val="25"/>
        </w:rPr>
      </w:pPr>
      <w:r w:rsidRPr="00520516">
        <w:rPr>
          <w:color w:val="000000"/>
          <w:sz w:val="25"/>
          <w:szCs w:val="25"/>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520516">
        <w:rPr>
          <w:b/>
          <w:bCs/>
          <w:color w:val="000000"/>
          <w:sz w:val="25"/>
          <w:szCs w:val="25"/>
        </w:rPr>
        <w:t xml:space="preserve"> должно содержать товар, являющийся предметом закупки, </w:t>
      </w:r>
      <w:r w:rsidRPr="00520516">
        <w:rPr>
          <w:color w:val="000000"/>
          <w:sz w:val="25"/>
          <w:szCs w:val="25"/>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23EA5A54" w14:textId="77777777" w:rsidR="00F855AE" w:rsidRPr="00520516" w:rsidRDefault="00F855AE" w:rsidP="00F855AE">
      <w:pPr>
        <w:numPr>
          <w:ilvl w:val="1"/>
          <w:numId w:val="2"/>
        </w:numPr>
        <w:pBdr>
          <w:top w:val="nil"/>
          <w:left w:val="nil"/>
          <w:bottom w:val="nil"/>
          <w:right w:val="nil"/>
          <w:between w:val="nil"/>
        </w:pBdr>
        <w:tabs>
          <w:tab w:val="left" w:pos="1134"/>
        </w:tabs>
        <w:ind w:left="0" w:right="140" w:firstLine="567"/>
        <w:contextualSpacing/>
        <w:jc w:val="both"/>
        <w:rPr>
          <w:sz w:val="25"/>
          <w:szCs w:val="25"/>
        </w:rPr>
      </w:pPr>
      <w:r w:rsidRPr="00520516">
        <w:rPr>
          <w:b/>
          <w:color w:val="000000"/>
          <w:sz w:val="25"/>
          <w:szCs w:val="25"/>
        </w:rPr>
        <w:t>одно или несколько условий оплаты</w:t>
      </w:r>
      <w:r w:rsidRPr="00520516">
        <w:rPr>
          <w:color w:val="000000"/>
          <w:sz w:val="25"/>
          <w:szCs w:val="25"/>
        </w:rPr>
        <w:t xml:space="preserve">: согласно </w:t>
      </w:r>
      <w:r w:rsidRPr="00520516">
        <w:rPr>
          <w:b/>
          <w:color w:val="000000"/>
          <w:sz w:val="25"/>
          <w:szCs w:val="25"/>
        </w:rPr>
        <w:t>приложению 2</w:t>
      </w:r>
      <w:r w:rsidRPr="00520516">
        <w:rPr>
          <w:color w:val="000000"/>
          <w:sz w:val="25"/>
          <w:szCs w:val="25"/>
        </w:rPr>
        <w:t xml:space="preserve"> к настоящим аукционным документам (указывается непосредственно в спецификации).</w:t>
      </w:r>
    </w:p>
    <w:p w14:paraId="709817B6" w14:textId="77777777" w:rsidR="00F855AE" w:rsidRPr="00520516" w:rsidRDefault="00F855AE" w:rsidP="00F855AE">
      <w:pPr>
        <w:numPr>
          <w:ilvl w:val="1"/>
          <w:numId w:val="2"/>
        </w:numPr>
        <w:pBdr>
          <w:top w:val="nil"/>
          <w:left w:val="nil"/>
          <w:bottom w:val="nil"/>
          <w:right w:val="nil"/>
          <w:between w:val="nil"/>
        </w:pBdr>
        <w:tabs>
          <w:tab w:val="left" w:pos="1134"/>
        </w:tabs>
        <w:ind w:left="0" w:right="140" w:firstLine="567"/>
        <w:contextualSpacing/>
        <w:jc w:val="both"/>
        <w:rPr>
          <w:sz w:val="25"/>
          <w:szCs w:val="25"/>
        </w:rPr>
      </w:pPr>
      <w:r w:rsidRPr="00520516">
        <w:rPr>
          <w:b/>
          <w:color w:val="000000"/>
          <w:sz w:val="25"/>
          <w:szCs w:val="25"/>
        </w:rPr>
        <w:t>срок поставки</w:t>
      </w:r>
      <w:r w:rsidRPr="00520516">
        <w:rPr>
          <w:color w:val="000000"/>
          <w:sz w:val="25"/>
          <w:szCs w:val="25"/>
        </w:rPr>
        <w:t xml:space="preserve">, который указывается непосредственно в спецификации согласно </w:t>
      </w:r>
      <w:r w:rsidRPr="00520516">
        <w:rPr>
          <w:b/>
          <w:color w:val="000000"/>
          <w:sz w:val="25"/>
          <w:szCs w:val="25"/>
        </w:rPr>
        <w:t>приложению 2</w:t>
      </w:r>
      <w:r w:rsidRPr="00520516">
        <w:rPr>
          <w:color w:val="000000"/>
          <w:sz w:val="25"/>
          <w:szCs w:val="25"/>
        </w:rPr>
        <w:t xml:space="preserve"> к настоящим аукционным документам;</w:t>
      </w:r>
    </w:p>
    <w:p w14:paraId="15D2A119" w14:textId="77777777" w:rsidR="00F855AE" w:rsidRPr="00520516" w:rsidRDefault="00F855AE" w:rsidP="00F855AE">
      <w:pPr>
        <w:numPr>
          <w:ilvl w:val="1"/>
          <w:numId w:val="2"/>
        </w:numPr>
        <w:pBdr>
          <w:top w:val="nil"/>
          <w:left w:val="nil"/>
          <w:bottom w:val="nil"/>
          <w:right w:val="nil"/>
          <w:between w:val="nil"/>
        </w:pBdr>
        <w:tabs>
          <w:tab w:val="left" w:pos="1134"/>
        </w:tabs>
        <w:ind w:left="0" w:firstLine="567"/>
        <w:contextualSpacing/>
        <w:jc w:val="both"/>
        <w:rPr>
          <w:color w:val="000000"/>
          <w:sz w:val="25"/>
          <w:szCs w:val="25"/>
        </w:rPr>
      </w:pPr>
      <w:r w:rsidRPr="00520516">
        <w:rPr>
          <w:b/>
          <w:sz w:val="25"/>
          <w:szCs w:val="25"/>
        </w:rPr>
        <w:t>для товаров, имеющих срок годности и (или) стерильности, если заявкой на закупку не предусмотрен иной срок годности и (или) стерильности</w:t>
      </w:r>
      <w:r w:rsidRPr="00520516">
        <w:rPr>
          <w:sz w:val="25"/>
          <w:szCs w:val="25"/>
        </w:rPr>
        <w:t>, то по каждой позиции спецификации срок годности и (или) стерильности на дату поставки, должен составлять не менее 11 месяцев</w:t>
      </w:r>
      <w:r w:rsidRPr="00520516">
        <w:rPr>
          <w:color w:val="000000"/>
          <w:sz w:val="25"/>
          <w:szCs w:val="25"/>
        </w:rPr>
        <w:t>.</w:t>
      </w:r>
    </w:p>
    <w:p w14:paraId="4C7AF8D9" w14:textId="77777777" w:rsidR="00F855AE" w:rsidRPr="00520516" w:rsidRDefault="00F855AE" w:rsidP="00F855AE">
      <w:pPr>
        <w:widowControl w:val="0"/>
        <w:numPr>
          <w:ilvl w:val="2"/>
          <w:numId w:val="2"/>
        </w:numPr>
        <w:pBdr>
          <w:top w:val="nil"/>
          <w:left w:val="nil"/>
          <w:bottom w:val="nil"/>
          <w:right w:val="nil"/>
          <w:between w:val="nil"/>
        </w:pBdr>
        <w:tabs>
          <w:tab w:val="left" w:pos="1134"/>
        </w:tabs>
        <w:ind w:left="0" w:firstLine="567"/>
        <w:contextualSpacing/>
        <w:jc w:val="both"/>
        <w:rPr>
          <w:color w:val="000000"/>
          <w:sz w:val="25"/>
          <w:szCs w:val="25"/>
        </w:rPr>
      </w:pPr>
      <w:r w:rsidRPr="00520516">
        <w:rPr>
          <w:color w:val="000000"/>
          <w:sz w:val="25"/>
          <w:szCs w:val="25"/>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4A98296" w14:textId="77777777" w:rsidR="00F855AE" w:rsidRPr="00520516" w:rsidRDefault="00F855AE" w:rsidP="00F855AE">
      <w:pPr>
        <w:widowControl w:val="0"/>
        <w:pBdr>
          <w:top w:val="nil"/>
          <w:left w:val="nil"/>
          <w:bottom w:val="nil"/>
          <w:right w:val="nil"/>
          <w:between w:val="nil"/>
        </w:pBdr>
        <w:ind w:right="140" w:firstLine="567"/>
        <w:jc w:val="both"/>
        <w:rPr>
          <w:b/>
          <w:sz w:val="25"/>
          <w:szCs w:val="25"/>
        </w:rPr>
      </w:pPr>
      <w:r w:rsidRPr="00520516">
        <w:rPr>
          <w:sz w:val="25"/>
          <w:szCs w:val="25"/>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520516">
        <w:rPr>
          <w:color w:val="000000"/>
          <w:sz w:val="25"/>
          <w:szCs w:val="25"/>
        </w:rPr>
        <w:t>;</w:t>
      </w:r>
    </w:p>
    <w:p w14:paraId="16038199" w14:textId="77777777" w:rsidR="00F855AE" w:rsidRPr="00520516" w:rsidRDefault="00F855AE" w:rsidP="00F855AE">
      <w:pPr>
        <w:numPr>
          <w:ilvl w:val="1"/>
          <w:numId w:val="2"/>
        </w:numPr>
        <w:pBdr>
          <w:top w:val="nil"/>
          <w:left w:val="nil"/>
          <w:bottom w:val="nil"/>
          <w:right w:val="nil"/>
          <w:between w:val="nil"/>
        </w:pBdr>
        <w:ind w:left="0" w:firstLine="567"/>
        <w:contextualSpacing/>
        <w:jc w:val="both"/>
        <w:rPr>
          <w:sz w:val="25"/>
          <w:szCs w:val="25"/>
        </w:rPr>
      </w:pPr>
      <w:r w:rsidRPr="00520516">
        <w:rPr>
          <w:b/>
          <w:color w:val="000000"/>
          <w:sz w:val="25"/>
          <w:szCs w:val="25"/>
        </w:rPr>
        <w:t xml:space="preserve">копию действующего регистрационного удостоверения Министерства здравоохранения Республики Беларусь </w:t>
      </w:r>
      <w:r w:rsidRPr="00520516">
        <w:rPr>
          <w:b/>
          <w:sz w:val="25"/>
          <w:szCs w:val="25"/>
        </w:rPr>
        <w:t xml:space="preserve">(копию действующего регистрационного удостоверения, выданного в рамках ЕАЭС) </w:t>
      </w:r>
      <w:r w:rsidRPr="00520516">
        <w:rPr>
          <w:sz w:val="25"/>
          <w:szCs w:val="25"/>
        </w:rPr>
        <w:t>на товар, относящийся к предмету закупки, или</w:t>
      </w:r>
      <w:r w:rsidRPr="00520516">
        <w:rPr>
          <w:b/>
          <w:sz w:val="25"/>
          <w:szCs w:val="25"/>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520516">
        <w:rPr>
          <w:sz w:val="25"/>
          <w:szCs w:val="25"/>
        </w:rPr>
        <w:t xml:space="preserve"> в которых участники отмечают (выделяют) позиции, входящие в их предложение;</w:t>
      </w:r>
    </w:p>
    <w:p w14:paraId="1F8F7A8A" w14:textId="77777777" w:rsidR="00F855AE" w:rsidRPr="00520516" w:rsidRDefault="00F855AE" w:rsidP="00F855AE">
      <w:pPr>
        <w:numPr>
          <w:ilvl w:val="2"/>
          <w:numId w:val="2"/>
        </w:numPr>
        <w:pBdr>
          <w:top w:val="nil"/>
          <w:left w:val="nil"/>
          <w:bottom w:val="nil"/>
          <w:right w:val="nil"/>
          <w:between w:val="nil"/>
        </w:pBdr>
        <w:tabs>
          <w:tab w:val="left" w:pos="1560"/>
        </w:tabs>
        <w:ind w:left="0" w:firstLine="567"/>
        <w:contextualSpacing/>
        <w:jc w:val="both"/>
        <w:rPr>
          <w:color w:val="000000"/>
          <w:sz w:val="25"/>
          <w:szCs w:val="25"/>
        </w:rPr>
      </w:pPr>
      <w:r w:rsidRPr="00520516">
        <w:rPr>
          <w:sz w:val="25"/>
          <w:szCs w:val="25"/>
        </w:rPr>
        <w:t xml:space="preserve">в случае если срок государственной регистрации на предлагаемый товар </w:t>
      </w:r>
      <w:r w:rsidRPr="00520516">
        <w:rPr>
          <w:b/>
          <w:sz w:val="25"/>
          <w:szCs w:val="25"/>
        </w:rPr>
        <w:t>менее срока действия предложения</w:t>
      </w:r>
      <w:r w:rsidRPr="00520516">
        <w:rPr>
          <w:sz w:val="25"/>
          <w:szCs w:val="25"/>
        </w:rPr>
        <w:t xml:space="preserve"> участник должен предоставить </w:t>
      </w:r>
      <w:r w:rsidRPr="00520516">
        <w:rPr>
          <w:b/>
          <w:sz w:val="25"/>
          <w:szCs w:val="25"/>
        </w:rPr>
        <w:t>письменное обязательство</w:t>
      </w:r>
      <w:r w:rsidRPr="00520516">
        <w:rPr>
          <w:sz w:val="25"/>
          <w:szCs w:val="25"/>
        </w:rPr>
        <w:t xml:space="preserve"> о предоставлении </w:t>
      </w:r>
      <w:r w:rsidRPr="00520516">
        <w:rPr>
          <w:b/>
          <w:sz w:val="25"/>
          <w:szCs w:val="25"/>
        </w:rPr>
        <w:t>при</w:t>
      </w:r>
      <w:r w:rsidRPr="00520516">
        <w:rPr>
          <w:sz w:val="25"/>
          <w:szCs w:val="25"/>
        </w:rPr>
        <w:t xml:space="preserve"> </w:t>
      </w:r>
      <w:r w:rsidRPr="00520516">
        <w:rPr>
          <w:b/>
          <w:sz w:val="25"/>
          <w:szCs w:val="25"/>
        </w:rPr>
        <w:t>поставке</w:t>
      </w:r>
      <w:r w:rsidRPr="00520516">
        <w:rPr>
          <w:sz w:val="25"/>
          <w:szCs w:val="25"/>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520516">
        <w:rPr>
          <w:b/>
          <w:sz w:val="25"/>
          <w:szCs w:val="25"/>
        </w:rPr>
        <w:t xml:space="preserve"> </w:t>
      </w:r>
      <w:hyperlink w:anchor="_Приложение_4" w:history="1">
        <w:r w:rsidRPr="00520516">
          <w:rPr>
            <w:b/>
            <w:color w:val="0000FF"/>
            <w:sz w:val="25"/>
            <w:szCs w:val="25"/>
            <w:u w:val="single"/>
          </w:rPr>
          <w:t>приложению 4</w:t>
        </w:r>
      </w:hyperlink>
      <w:r w:rsidRPr="00520516">
        <w:rPr>
          <w:sz w:val="25"/>
          <w:szCs w:val="25"/>
        </w:rPr>
        <w:t xml:space="preserve"> к настоящим аукционным документам.</w:t>
      </w:r>
    </w:p>
    <w:p w14:paraId="5E5CBD33" w14:textId="77777777" w:rsidR="00F855AE" w:rsidRPr="00520516" w:rsidRDefault="00F855AE" w:rsidP="00F855AE">
      <w:pPr>
        <w:numPr>
          <w:ilvl w:val="2"/>
          <w:numId w:val="2"/>
        </w:numPr>
        <w:tabs>
          <w:tab w:val="left" w:pos="1701"/>
        </w:tabs>
        <w:ind w:left="0" w:firstLine="567"/>
        <w:contextualSpacing/>
        <w:jc w:val="both"/>
        <w:rPr>
          <w:sz w:val="25"/>
          <w:szCs w:val="25"/>
        </w:rPr>
      </w:pPr>
      <w:r w:rsidRPr="00520516">
        <w:rPr>
          <w:bCs/>
          <w:sz w:val="25"/>
          <w:szCs w:val="25"/>
        </w:rPr>
        <w:t>в процедуру закупки</w:t>
      </w:r>
      <w:r w:rsidRPr="00520516">
        <w:rPr>
          <w:sz w:val="25"/>
          <w:szCs w:val="25"/>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26D328CB" w14:textId="77777777" w:rsidR="00F855AE" w:rsidRPr="00520516" w:rsidRDefault="00F855AE" w:rsidP="00F855AE">
      <w:pPr>
        <w:ind w:firstLine="567"/>
        <w:jc w:val="both"/>
        <w:rPr>
          <w:sz w:val="25"/>
          <w:szCs w:val="25"/>
          <w:shd w:val="clear" w:color="auto" w:fill="FFFFFF"/>
        </w:rPr>
      </w:pPr>
      <w:r w:rsidRPr="00520516">
        <w:rPr>
          <w:sz w:val="25"/>
          <w:szCs w:val="25"/>
          <w:shd w:val="clear" w:color="auto" w:fill="FFFFFF"/>
        </w:rPr>
        <w:t xml:space="preserve">- </w:t>
      </w:r>
      <w:r w:rsidRPr="00520516">
        <w:rPr>
          <w:bCs/>
          <w:sz w:val="25"/>
          <w:szCs w:val="25"/>
          <w:shd w:val="clear" w:color="auto" w:fill="FFFFFF"/>
        </w:rPr>
        <w:t>копии регистрационного удостоверения (для медицинских изделий, зарегистрированных в Российской Федерации),</w:t>
      </w:r>
      <w:r w:rsidRPr="00520516">
        <w:rPr>
          <w:sz w:val="25"/>
          <w:szCs w:val="25"/>
          <w:shd w:val="clear" w:color="auto" w:fill="FFFFFF"/>
        </w:rPr>
        <w:t xml:space="preserve"> копии документов о сертификации изделия медицинского назначения, медицинской техники и (или) </w:t>
      </w:r>
      <w:r w:rsidRPr="00520516">
        <w:rPr>
          <w:bCs/>
          <w:sz w:val="25"/>
          <w:szCs w:val="25"/>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520516">
        <w:rPr>
          <w:sz w:val="25"/>
          <w:szCs w:val="25"/>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 </w:t>
      </w:r>
      <w:r w:rsidRPr="00520516">
        <w:rPr>
          <w:bCs/>
          <w:sz w:val="25"/>
          <w:szCs w:val="25"/>
          <w:shd w:val="clear" w:color="auto" w:fill="FFFFFF"/>
        </w:rPr>
        <w:lastRenderedPageBreak/>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Pr="00520516">
        <w:rPr>
          <w:bCs/>
          <w:sz w:val="25"/>
          <w:szCs w:val="25"/>
          <w:shd w:val="clear" w:color="auto" w:fill="FFFFFF"/>
        </w:rPr>
        <w:t>Use</w:t>
      </w:r>
      <w:proofErr w:type="spellEnd"/>
      <w:r w:rsidRPr="00520516">
        <w:rPr>
          <w:bCs/>
          <w:sz w:val="25"/>
          <w:szCs w:val="25"/>
          <w:shd w:val="clear" w:color="auto" w:fill="FFFFFF"/>
        </w:rPr>
        <w:t xml:space="preserve"> Only), предназначенных в стране производителя для научных исследований</w:t>
      </w:r>
      <w:r w:rsidRPr="00520516">
        <w:rPr>
          <w:sz w:val="25"/>
          <w:szCs w:val="25"/>
          <w:shd w:val="clear" w:color="auto" w:fill="FFFFFF"/>
        </w:rPr>
        <w:t>;</w:t>
      </w:r>
    </w:p>
    <w:p w14:paraId="0DD0B05E" w14:textId="77777777" w:rsidR="00F855AE" w:rsidRPr="00520516" w:rsidRDefault="00F855AE" w:rsidP="00F855AE">
      <w:pPr>
        <w:ind w:firstLine="567"/>
        <w:jc w:val="both"/>
        <w:rPr>
          <w:sz w:val="25"/>
          <w:szCs w:val="25"/>
          <w:shd w:val="clear" w:color="auto" w:fill="FFFFFF"/>
        </w:rPr>
      </w:pPr>
      <w:r w:rsidRPr="00520516">
        <w:rPr>
          <w:sz w:val="25"/>
          <w:szCs w:val="25"/>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A0AB79B" w14:textId="77777777" w:rsidR="00F855AE" w:rsidRPr="00520516" w:rsidRDefault="00F855AE" w:rsidP="00F855AE">
      <w:pPr>
        <w:ind w:firstLine="567"/>
        <w:jc w:val="both"/>
        <w:rPr>
          <w:sz w:val="25"/>
          <w:szCs w:val="25"/>
          <w:shd w:val="clear" w:color="auto" w:fill="FFFFFF"/>
        </w:rPr>
      </w:pPr>
      <w:r w:rsidRPr="00520516">
        <w:rPr>
          <w:sz w:val="25"/>
          <w:szCs w:val="25"/>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2832644A" w14:textId="77777777" w:rsidR="00F855AE" w:rsidRPr="00520516" w:rsidRDefault="00F855AE" w:rsidP="00F855AE">
      <w:pPr>
        <w:ind w:firstLine="567"/>
        <w:jc w:val="both"/>
        <w:rPr>
          <w:sz w:val="25"/>
          <w:szCs w:val="25"/>
        </w:rPr>
      </w:pPr>
      <w:r w:rsidRPr="00520516">
        <w:rPr>
          <w:sz w:val="25"/>
          <w:szCs w:val="25"/>
          <w:shd w:val="clear" w:color="auto" w:fill="FFFFFF"/>
        </w:rPr>
        <w:t xml:space="preserve">-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520516">
          <w:rPr>
            <w:color w:val="0000FF"/>
            <w:sz w:val="25"/>
            <w:szCs w:val="25"/>
            <w:u w:val="single"/>
            <w:shd w:val="clear" w:color="auto" w:fill="FFFFFF"/>
          </w:rPr>
          <w:t>приложению 4</w:t>
        </w:r>
      </w:hyperlink>
      <w:r w:rsidRPr="00520516">
        <w:rPr>
          <w:sz w:val="25"/>
          <w:szCs w:val="25"/>
          <w:shd w:val="clear" w:color="auto" w:fill="FFFFFF"/>
        </w:rPr>
        <w:t xml:space="preserve"> к настоящим аукционным документам.</w:t>
      </w:r>
    </w:p>
    <w:p w14:paraId="303E4074" w14:textId="77777777" w:rsidR="00F855AE" w:rsidRPr="00520516" w:rsidRDefault="00F855AE" w:rsidP="00F855AE">
      <w:pPr>
        <w:numPr>
          <w:ilvl w:val="1"/>
          <w:numId w:val="2"/>
        </w:numPr>
        <w:pBdr>
          <w:top w:val="nil"/>
          <w:left w:val="nil"/>
          <w:bottom w:val="nil"/>
          <w:right w:val="nil"/>
          <w:between w:val="nil"/>
        </w:pBdr>
        <w:tabs>
          <w:tab w:val="left" w:pos="1134"/>
        </w:tabs>
        <w:ind w:left="0" w:right="140" w:firstLine="567"/>
        <w:contextualSpacing/>
        <w:jc w:val="both"/>
        <w:rPr>
          <w:sz w:val="25"/>
          <w:szCs w:val="25"/>
        </w:rPr>
      </w:pPr>
      <w:r w:rsidRPr="00520516">
        <w:rPr>
          <w:b/>
          <w:sz w:val="25"/>
          <w:szCs w:val="25"/>
        </w:rPr>
        <w:t>копию свидетельства о государственной регистрации</w:t>
      </w:r>
      <w:r w:rsidRPr="00520516">
        <w:rPr>
          <w:sz w:val="25"/>
          <w:szCs w:val="25"/>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F3B6640" w14:textId="77777777" w:rsidR="00F855AE" w:rsidRPr="00520516" w:rsidRDefault="00F855AE" w:rsidP="00F855AE">
      <w:pPr>
        <w:numPr>
          <w:ilvl w:val="1"/>
          <w:numId w:val="2"/>
        </w:numPr>
        <w:pBdr>
          <w:top w:val="nil"/>
          <w:left w:val="nil"/>
          <w:bottom w:val="nil"/>
          <w:right w:val="nil"/>
          <w:between w:val="nil"/>
        </w:pBdr>
        <w:tabs>
          <w:tab w:val="left" w:pos="1134"/>
        </w:tabs>
        <w:ind w:left="0" w:firstLine="567"/>
        <w:contextualSpacing/>
        <w:jc w:val="both"/>
        <w:rPr>
          <w:sz w:val="25"/>
          <w:szCs w:val="25"/>
        </w:rPr>
      </w:pPr>
      <w:r w:rsidRPr="00520516">
        <w:rPr>
          <w:b/>
          <w:sz w:val="25"/>
          <w:szCs w:val="25"/>
        </w:rPr>
        <w:t>описание, инструкции, технические условия</w:t>
      </w:r>
      <w:r w:rsidRPr="00520516">
        <w:rPr>
          <w:sz w:val="25"/>
          <w:szCs w:val="25"/>
        </w:rPr>
        <w:t xml:space="preserve"> и другие документы изготовителя (производителя) товара, подтверждающие </w:t>
      </w:r>
      <w:ins w:id="3" w:author="Наталья Мазура" w:date="2021-07-16T10:46:00Z">
        <w:r w:rsidRPr="00520516">
          <w:rPr>
            <w:sz w:val="25"/>
            <w:szCs w:val="25"/>
          </w:rPr>
          <w:t xml:space="preserve">состав, </w:t>
        </w:r>
      </w:ins>
      <w:r w:rsidRPr="00520516">
        <w:rPr>
          <w:sz w:val="25"/>
          <w:szCs w:val="25"/>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04CE835D" w14:textId="77777777" w:rsidR="00F855AE" w:rsidRPr="00520516" w:rsidRDefault="00F855AE" w:rsidP="00F855AE">
      <w:pPr>
        <w:pBdr>
          <w:top w:val="nil"/>
          <w:left w:val="nil"/>
          <w:bottom w:val="nil"/>
          <w:right w:val="nil"/>
          <w:between w:val="nil"/>
        </w:pBdr>
        <w:ind w:firstLine="567"/>
        <w:jc w:val="both"/>
        <w:rPr>
          <w:color w:val="000000"/>
          <w:sz w:val="25"/>
          <w:szCs w:val="25"/>
        </w:rPr>
      </w:pPr>
      <w:r w:rsidRPr="00520516">
        <w:rPr>
          <w:color w:val="000000"/>
          <w:sz w:val="25"/>
          <w:szCs w:val="25"/>
        </w:rPr>
        <w:t xml:space="preserve">В случае выявления факта предоставления участником недостоверных сведений о </w:t>
      </w:r>
      <w:ins w:id="4" w:author="Наталья Мазура" w:date="2021-07-16T10:49:00Z">
        <w:r w:rsidRPr="00520516">
          <w:rPr>
            <w:color w:val="000000"/>
            <w:sz w:val="25"/>
            <w:szCs w:val="25"/>
          </w:rPr>
          <w:t xml:space="preserve">составе, </w:t>
        </w:r>
      </w:ins>
      <w:r w:rsidRPr="00520516">
        <w:rPr>
          <w:color w:val="000000"/>
          <w:sz w:val="25"/>
          <w:szCs w:val="25"/>
        </w:rPr>
        <w:t>технических характеристиках и функциональных параметрах предложенного товара, предложение такого участника отклоняется;</w:t>
      </w:r>
    </w:p>
    <w:p w14:paraId="01923FA9" w14:textId="77777777" w:rsidR="00F855AE" w:rsidRPr="00520516" w:rsidRDefault="00F855AE" w:rsidP="00F855AE">
      <w:pPr>
        <w:numPr>
          <w:ilvl w:val="1"/>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20516">
        <w:rPr>
          <w:b/>
          <w:color w:val="000000"/>
          <w:sz w:val="25"/>
          <w:szCs w:val="25"/>
        </w:rPr>
        <w:t xml:space="preserve"> таблицу соответствия </w:t>
      </w:r>
      <w:r w:rsidRPr="00520516">
        <w:rPr>
          <w:color w:val="000000"/>
          <w:sz w:val="25"/>
          <w:szCs w:val="25"/>
        </w:rPr>
        <w:t>состава (комплектности) и характеристик товара, предлагаемого участником требованиям заявки на закупку по форме согласно</w:t>
      </w:r>
      <w:r w:rsidRPr="00520516">
        <w:rPr>
          <w:b/>
          <w:color w:val="000000"/>
          <w:sz w:val="25"/>
          <w:szCs w:val="25"/>
        </w:rPr>
        <w:t xml:space="preserve"> приложению 5 </w:t>
      </w:r>
      <w:r w:rsidRPr="00520516">
        <w:rPr>
          <w:color w:val="000000"/>
          <w:sz w:val="25"/>
          <w:szCs w:val="25"/>
        </w:rPr>
        <w:t>к настоящим аукционным документам;</w:t>
      </w:r>
    </w:p>
    <w:p w14:paraId="62A0E4B3" w14:textId="77777777" w:rsidR="00F855AE" w:rsidRPr="00520516" w:rsidRDefault="00F855AE" w:rsidP="00F855AE">
      <w:pPr>
        <w:pBdr>
          <w:top w:val="nil"/>
          <w:left w:val="nil"/>
          <w:bottom w:val="nil"/>
          <w:right w:val="nil"/>
          <w:between w:val="nil"/>
        </w:pBdr>
        <w:ind w:right="140" w:firstLine="567"/>
        <w:jc w:val="both"/>
        <w:rPr>
          <w:color w:val="000000"/>
          <w:sz w:val="25"/>
          <w:szCs w:val="25"/>
        </w:rPr>
      </w:pPr>
      <w:r w:rsidRPr="00520516">
        <w:rPr>
          <w:color w:val="000000"/>
          <w:sz w:val="25"/>
          <w:szCs w:val="25"/>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51728A9C" w14:textId="77777777" w:rsidR="00F855AE" w:rsidRPr="00520516" w:rsidRDefault="00F855AE" w:rsidP="00F855AE">
      <w:pPr>
        <w:pBdr>
          <w:top w:val="nil"/>
          <w:left w:val="nil"/>
          <w:bottom w:val="nil"/>
          <w:right w:val="nil"/>
          <w:between w:val="nil"/>
        </w:pBdr>
        <w:ind w:right="140" w:firstLine="567"/>
        <w:jc w:val="both"/>
        <w:rPr>
          <w:color w:val="000000"/>
          <w:sz w:val="25"/>
          <w:szCs w:val="25"/>
        </w:rPr>
      </w:pPr>
      <w:r w:rsidRPr="00520516">
        <w:rPr>
          <w:color w:val="000000"/>
          <w:sz w:val="25"/>
          <w:szCs w:val="25"/>
        </w:rPr>
        <w:t>Таблица соответствия, предоставленная участником, должна содержать все сведения, предусмотренные</w:t>
      </w:r>
      <w:r w:rsidRPr="00520516">
        <w:rPr>
          <w:b/>
          <w:color w:val="000000"/>
          <w:sz w:val="25"/>
          <w:szCs w:val="25"/>
        </w:rPr>
        <w:t xml:space="preserve"> приложением 5 </w:t>
      </w:r>
      <w:r w:rsidRPr="00520516">
        <w:rPr>
          <w:color w:val="000000"/>
          <w:sz w:val="25"/>
          <w:szCs w:val="25"/>
        </w:rPr>
        <w:t>к настоящим аукционным документам;</w:t>
      </w:r>
    </w:p>
    <w:p w14:paraId="323C50F9" w14:textId="77777777" w:rsidR="00F855AE" w:rsidRPr="00520516" w:rsidRDefault="00F855AE" w:rsidP="00F855AE">
      <w:pPr>
        <w:numPr>
          <w:ilvl w:val="1"/>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20516">
        <w:rPr>
          <w:b/>
          <w:color w:val="000000"/>
          <w:sz w:val="25"/>
          <w:szCs w:val="25"/>
        </w:rPr>
        <w:t xml:space="preserve">заявления </w:t>
      </w:r>
      <w:r w:rsidRPr="00520516">
        <w:rPr>
          <w:b/>
          <w:color w:val="000000" w:themeColor="text1"/>
          <w:sz w:val="25"/>
          <w:szCs w:val="25"/>
        </w:rPr>
        <w:t>о согласии участника в случае признания его участником-победителем заключить договор</w:t>
      </w:r>
      <w:r w:rsidRPr="00520516">
        <w:rPr>
          <w:color w:val="000000" w:themeColor="text1"/>
          <w:sz w:val="25"/>
          <w:szCs w:val="25"/>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Pr="00520516">
        <w:rPr>
          <w:color w:val="000000"/>
          <w:sz w:val="25"/>
          <w:szCs w:val="25"/>
        </w:rPr>
        <w:t>.</w:t>
      </w:r>
      <w:r w:rsidRPr="00520516">
        <w:rPr>
          <w:b/>
          <w:color w:val="000000"/>
          <w:sz w:val="25"/>
          <w:szCs w:val="25"/>
        </w:rPr>
        <w:t xml:space="preserve"> </w:t>
      </w:r>
    </w:p>
    <w:p w14:paraId="4EFB332D" w14:textId="77777777" w:rsidR="00F855AE" w:rsidRPr="00520516" w:rsidRDefault="00F855AE" w:rsidP="00F855AE">
      <w:pPr>
        <w:pBdr>
          <w:top w:val="nil"/>
          <w:left w:val="nil"/>
          <w:bottom w:val="nil"/>
          <w:right w:val="nil"/>
          <w:between w:val="nil"/>
        </w:pBdr>
        <w:ind w:right="140" w:firstLine="567"/>
        <w:jc w:val="both"/>
        <w:rPr>
          <w:color w:val="000000"/>
          <w:sz w:val="25"/>
          <w:szCs w:val="25"/>
        </w:rPr>
      </w:pPr>
      <w:r w:rsidRPr="00520516">
        <w:rPr>
          <w:color w:val="000000"/>
          <w:sz w:val="25"/>
          <w:szCs w:val="25"/>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15E73392" w14:textId="77777777" w:rsidR="00F855AE" w:rsidRPr="00520516" w:rsidRDefault="00F855AE" w:rsidP="00F855AE">
      <w:pPr>
        <w:numPr>
          <w:ilvl w:val="1"/>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20516">
        <w:rPr>
          <w:b/>
          <w:color w:val="000000"/>
          <w:sz w:val="25"/>
          <w:szCs w:val="25"/>
        </w:rPr>
        <w:t xml:space="preserve">заявление о праве применения в установленных законодательством случаях преференциальной поправки </w:t>
      </w:r>
      <w:r w:rsidRPr="00520516">
        <w:rPr>
          <w:color w:val="000000"/>
          <w:sz w:val="25"/>
          <w:szCs w:val="25"/>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61B222EE" w14:textId="77777777" w:rsidR="00F855AE" w:rsidRPr="00520516" w:rsidRDefault="00F855AE" w:rsidP="00F855AE">
      <w:pPr>
        <w:pBdr>
          <w:top w:val="nil"/>
          <w:left w:val="nil"/>
          <w:bottom w:val="nil"/>
          <w:right w:val="nil"/>
          <w:between w:val="nil"/>
        </w:pBdr>
        <w:ind w:right="140" w:firstLine="567"/>
        <w:jc w:val="both"/>
        <w:rPr>
          <w:color w:val="000000"/>
          <w:sz w:val="25"/>
          <w:szCs w:val="25"/>
        </w:rPr>
      </w:pPr>
      <w:r w:rsidRPr="00520516">
        <w:rPr>
          <w:color w:val="000000"/>
          <w:sz w:val="25"/>
          <w:szCs w:val="25"/>
        </w:rPr>
        <w:lastRenderedPageBreak/>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09F2FBD3" w14:textId="77777777" w:rsidR="00F855AE" w:rsidRPr="00520516" w:rsidRDefault="00F855AE" w:rsidP="00F855AE">
      <w:pPr>
        <w:ind w:right="140" w:firstLine="567"/>
        <w:jc w:val="both"/>
        <w:rPr>
          <w:b/>
          <w:color w:val="000000"/>
          <w:sz w:val="25"/>
          <w:szCs w:val="25"/>
        </w:rPr>
      </w:pPr>
      <w:r w:rsidRPr="00520516">
        <w:rPr>
          <w:color w:val="000000"/>
          <w:sz w:val="25"/>
          <w:szCs w:val="25"/>
        </w:rPr>
        <w:t>13.11.</w:t>
      </w:r>
      <w:r w:rsidRPr="00520516">
        <w:rPr>
          <w:b/>
          <w:color w:val="000000"/>
          <w:sz w:val="25"/>
          <w:szCs w:val="25"/>
        </w:rPr>
        <w:t xml:space="preserve"> документ, подтверждающий право на применение преференциальной поправки:</w:t>
      </w:r>
    </w:p>
    <w:p w14:paraId="49B38EB1" w14:textId="77777777" w:rsidR="00F855AE" w:rsidRPr="00520516" w:rsidRDefault="00F855AE" w:rsidP="00F855AE">
      <w:pPr>
        <w:autoSpaceDE w:val="0"/>
        <w:autoSpaceDN w:val="0"/>
        <w:adjustRightInd w:val="0"/>
        <w:ind w:firstLine="567"/>
        <w:jc w:val="both"/>
        <w:rPr>
          <w:b/>
          <w:bCs/>
          <w:color w:val="000000"/>
          <w:sz w:val="25"/>
          <w:szCs w:val="25"/>
        </w:rPr>
      </w:pPr>
      <w:r w:rsidRPr="00520516">
        <w:rPr>
          <w:b/>
          <w:color w:val="000000"/>
          <w:sz w:val="25"/>
          <w:szCs w:val="25"/>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r w:rsidRPr="00520516">
        <w:rPr>
          <w:b/>
          <w:bCs/>
          <w:color w:val="000000"/>
          <w:sz w:val="25"/>
          <w:szCs w:val="25"/>
        </w:rPr>
        <w:t>):</w:t>
      </w:r>
    </w:p>
    <w:p w14:paraId="0875E941" w14:textId="77777777" w:rsidR="00F855AE" w:rsidRPr="00520516" w:rsidRDefault="00F855AE" w:rsidP="00F855AE">
      <w:pPr>
        <w:pBdr>
          <w:top w:val="nil"/>
          <w:left w:val="nil"/>
          <w:bottom w:val="nil"/>
          <w:right w:val="nil"/>
          <w:between w:val="nil"/>
        </w:pBdr>
        <w:ind w:firstLine="567"/>
        <w:jc w:val="both"/>
        <w:rPr>
          <w:color w:val="000000"/>
          <w:sz w:val="25"/>
          <w:szCs w:val="25"/>
        </w:rPr>
      </w:pPr>
      <w:r w:rsidRPr="00520516">
        <w:rPr>
          <w:color w:val="000000"/>
          <w:sz w:val="25"/>
          <w:szCs w:val="25"/>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520516">
        <w:rPr>
          <w:b/>
          <w:bCs/>
          <w:color w:val="000000"/>
          <w:sz w:val="25"/>
          <w:szCs w:val="25"/>
        </w:rPr>
        <w:t>чем за пять рабочих дней до дня</w:t>
      </w:r>
      <w:r w:rsidRPr="00520516">
        <w:rPr>
          <w:color w:val="000000"/>
          <w:sz w:val="25"/>
          <w:szCs w:val="25"/>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520516">
        <w:rPr>
          <w:b/>
          <w:bCs/>
          <w:color w:val="000000"/>
          <w:sz w:val="25"/>
          <w:szCs w:val="25"/>
        </w:rPr>
        <w:t>номеров удостоверений, подтверждающих инвалидность, и сроков их действия, доли оплаты труда инвалидов в общем фонде оплаты труда</w:t>
      </w:r>
      <w:r w:rsidRPr="00520516">
        <w:rPr>
          <w:color w:val="000000"/>
          <w:sz w:val="25"/>
          <w:szCs w:val="25"/>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2E822AFF" w14:textId="77777777" w:rsidR="00F855AE" w:rsidRPr="00520516" w:rsidRDefault="00F855AE" w:rsidP="00F855AE">
      <w:pPr>
        <w:pBdr>
          <w:top w:val="nil"/>
          <w:left w:val="nil"/>
          <w:bottom w:val="nil"/>
          <w:right w:val="nil"/>
          <w:between w:val="nil"/>
        </w:pBdr>
        <w:ind w:firstLine="567"/>
        <w:jc w:val="both"/>
        <w:rPr>
          <w:color w:val="000000"/>
          <w:sz w:val="25"/>
          <w:szCs w:val="25"/>
        </w:rPr>
      </w:pPr>
      <w:r w:rsidRPr="00520516">
        <w:rPr>
          <w:color w:val="000000"/>
          <w:sz w:val="25"/>
          <w:szCs w:val="25"/>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52B83DF2" w14:textId="77777777" w:rsidR="00F855AE" w:rsidRPr="00520516" w:rsidRDefault="00F855AE" w:rsidP="00F855AE">
      <w:pPr>
        <w:pBdr>
          <w:top w:val="nil"/>
          <w:left w:val="nil"/>
          <w:bottom w:val="nil"/>
          <w:right w:val="nil"/>
          <w:between w:val="nil"/>
        </w:pBdr>
        <w:ind w:firstLine="567"/>
        <w:jc w:val="both"/>
        <w:rPr>
          <w:color w:val="000000"/>
          <w:sz w:val="25"/>
          <w:szCs w:val="25"/>
        </w:rPr>
      </w:pPr>
    </w:p>
    <w:p w14:paraId="012D476E" w14:textId="77777777" w:rsidR="00F855AE" w:rsidRPr="00520516" w:rsidRDefault="00F855AE" w:rsidP="00F855AE">
      <w:pPr>
        <w:pBdr>
          <w:top w:val="nil"/>
          <w:left w:val="nil"/>
          <w:bottom w:val="nil"/>
          <w:right w:val="nil"/>
          <w:between w:val="nil"/>
        </w:pBdr>
        <w:ind w:firstLine="567"/>
        <w:jc w:val="both"/>
        <w:rPr>
          <w:color w:val="000000"/>
          <w:sz w:val="25"/>
          <w:szCs w:val="25"/>
        </w:rPr>
      </w:pPr>
      <w:r w:rsidRPr="00520516">
        <w:rPr>
          <w:color w:val="000000"/>
          <w:sz w:val="25"/>
          <w:szCs w:val="25"/>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411A0A9F" w14:textId="77777777" w:rsidR="00F855AE" w:rsidRPr="00520516" w:rsidRDefault="00F855AE" w:rsidP="00F855AE">
      <w:pPr>
        <w:pBdr>
          <w:top w:val="nil"/>
          <w:left w:val="nil"/>
          <w:bottom w:val="nil"/>
          <w:right w:val="nil"/>
          <w:between w:val="nil"/>
        </w:pBdr>
        <w:ind w:firstLine="567"/>
        <w:jc w:val="both"/>
        <w:rPr>
          <w:color w:val="000000"/>
          <w:sz w:val="25"/>
          <w:szCs w:val="25"/>
          <w:shd w:val="clear" w:color="auto" w:fill="FF9900"/>
        </w:rPr>
      </w:pPr>
      <w:r w:rsidRPr="00520516">
        <w:rPr>
          <w:color w:val="000000"/>
          <w:sz w:val="25"/>
          <w:szCs w:val="25"/>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520516">
        <w:rPr>
          <w:b/>
          <w:color w:val="000000"/>
          <w:sz w:val="25"/>
          <w:szCs w:val="25"/>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520516">
        <w:rPr>
          <w:color w:val="000000"/>
          <w:sz w:val="25"/>
          <w:szCs w:val="25"/>
        </w:rPr>
        <w:t xml:space="preserve"> в том числе содержать ГОСТ, ТУ и изменения к ним (при их наличии). </w:t>
      </w:r>
    </w:p>
    <w:p w14:paraId="1F16506E" w14:textId="77777777" w:rsidR="00F855AE" w:rsidRPr="00520516" w:rsidRDefault="00F855AE" w:rsidP="00F855AE">
      <w:pPr>
        <w:pBdr>
          <w:top w:val="nil"/>
          <w:left w:val="nil"/>
          <w:bottom w:val="nil"/>
          <w:right w:val="nil"/>
          <w:between w:val="nil"/>
        </w:pBdr>
        <w:tabs>
          <w:tab w:val="left" w:pos="1134"/>
        </w:tabs>
        <w:ind w:firstLine="567"/>
        <w:contextualSpacing/>
        <w:jc w:val="both"/>
        <w:rPr>
          <w:color w:val="000000"/>
          <w:sz w:val="25"/>
          <w:szCs w:val="25"/>
        </w:rPr>
      </w:pPr>
      <w:r w:rsidRPr="00520516">
        <w:rPr>
          <w:sz w:val="25"/>
          <w:szCs w:val="25"/>
        </w:rPr>
        <w:t xml:space="preserve">13.12. </w:t>
      </w:r>
      <w:r w:rsidRPr="00520516">
        <w:rPr>
          <w:b/>
          <w:sz w:val="25"/>
          <w:szCs w:val="25"/>
        </w:rPr>
        <w:t xml:space="preserve"> </w:t>
      </w:r>
      <w:r w:rsidRPr="00520516">
        <w:rPr>
          <w:b/>
          <w:color w:val="000000"/>
          <w:sz w:val="25"/>
          <w:szCs w:val="25"/>
        </w:rPr>
        <w:t xml:space="preserve">заявление участника по форме согласно </w:t>
      </w:r>
      <w:hyperlink w:anchor="_Приложение_13" w:history="1">
        <w:r w:rsidRPr="00520516">
          <w:rPr>
            <w:b/>
            <w:color w:val="0000FF"/>
            <w:sz w:val="25"/>
            <w:szCs w:val="25"/>
            <w:u w:val="single"/>
          </w:rPr>
          <w:t>приложению 8</w:t>
        </w:r>
      </w:hyperlink>
      <w:r w:rsidRPr="00520516">
        <w:rPr>
          <w:color w:val="000000"/>
          <w:sz w:val="25"/>
          <w:szCs w:val="25"/>
        </w:rPr>
        <w:t xml:space="preserve"> о том, что страной происхождения </w:t>
      </w:r>
      <w:r w:rsidRPr="00520516">
        <w:rPr>
          <w:b/>
          <w:color w:val="000000"/>
          <w:sz w:val="25"/>
          <w:szCs w:val="25"/>
        </w:rPr>
        <w:t>товара,</w:t>
      </w:r>
      <w:r w:rsidRPr="00520516">
        <w:rPr>
          <w:color w:val="000000"/>
          <w:sz w:val="25"/>
          <w:szCs w:val="25"/>
        </w:rPr>
        <w:t xml:space="preserve"> </w:t>
      </w:r>
      <w:r w:rsidRPr="00520516">
        <w:rPr>
          <w:b/>
          <w:color w:val="000000"/>
          <w:sz w:val="25"/>
          <w:szCs w:val="25"/>
        </w:rPr>
        <w:t>предлагаемого</w:t>
      </w:r>
      <w:r w:rsidRPr="00520516">
        <w:rPr>
          <w:color w:val="000000"/>
          <w:sz w:val="25"/>
          <w:szCs w:val="25"/>
        </w:rPr>
        <w:t xml:space="preserve"> в рамках его аукционного предложения </w:t>
      </w:r>
      <w:r w:rsidRPr="00520516">
        <w:rPr>
          <w:b/>
          <w:color w:val="000000"/>
          <w:sz w:val="25"/>
          <w:szCs w:val="25"/>
        </w:rPr>
        <w:t>согласно Перечню</w:t>
      </w:r>
      <w:r w:rsidRPr="00520516">
        <w:rPr>
          <w:color w:val="000000"/>
          <w:sz w:val="25"/>
          <w:szCs w:val="25"/>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520516">
        <w:rPr>
          <w:b/>
          <w:color w:val="000000"/>
          <w:sz w:val="25"/>
          <w:szCs w:val="25"/>
        </w:rPr>
        <w:t xml:space="preserve"> является Республика Армения, Республика Беларусь, Республика Казахстан,</w:t>
      </w:r>
      <w:r w:rsidRPr="00520516">
        <w:rPr>
          <w:color w:val="000000"/>
          <w:sz w:val="25"/>
          <w:szCs w:val="25"/>
        </w:rPr>
        <w:t xml:space="preserve"> </w:t>
      </w:r>
      <w:r w:rsidRPr="00520516">
        <w:rPr>
          <w:b/>
          <w:color w:val="000000"/>
          <w:sz w:val="25"/>
          <w:szCs w:val="25"/>
        </w:rPr>
        <w:t xml:space="preserve">Кыргызская Республика и (или) Российская </w:t>
      </w:r>
      <w:r w:rsidRPr="00520516">
        <w:rPr>
          <w:b/>
          <w:sz w:val="25"/>
          <w:szCs w:val="25"/>
        </w:rPr>
        <w:t>Федерация</w:t>
      </w:r>
    </w:p>
    <w:p w14:paraId="361842A9" w14:textId="77777777" w:rsidR="00F855AE" w:rsidRPr="00520516" w:rsidRDefault="00F855AE" w:rsidP="00F855AE">
      <w:pPr>
        <w:ind w:firstLine="567"/>
        <w:rPr>
          <w:b/>
          <w:color w:val="000000"/>
          <w:sz w:val="25"/>
          <w:szCs w:val="25"/>
        </w:rPr>
      </w:pPr>
      <w:r w:rsidRPr="00520516">
        <w:rPr>
          <w:color w:val="000000"/>
          <w:sz w:val="25"/>
          <w:szCs w:val="25"/>
        </w:rPr>
        <w:t>13.13.</w:t>
      </w:r>
      <w:r w:rsidRPr="00520516">
        <w:rPr>
          <w:b/>
          <w:color w:val="000000"/>
          <w:sz w:val="25"/>
          <w:szCs w:val="25"/>
        </w:rPr>
        <w:t xml:space="preserve"> документ о происхождении товара подтверждающий страну происхождения товара:</w:t>
      </w:r>
    </w:p>
    <w:p w14:paraId="5BC217CC" w14:textId="77777777" w:rsidR="00F855AE" w:rsidRPr="00520516" w:rsidRDefault="00F855AE" w:rsidP="00F855AE">
      <w:pPr>
        <w:numPr>
          <w:ilvl w:val="0"/>
          <w:numId w:val="3"/>
        </w:numPr>
        <w:pBdr>
          <w:top w:val="nil"/>
          <w:left w:val="nil"/>
          <w:bottom w:val="nil"/>
          <w:right w:val="nil"/>
          <w:between w:val="nil"/>
        </w:pBdr>
        <w:tabs>
          <w:tab w:val="left" w:pos="1134"/>
        </w:tabs>
        <w:ind w:left="0" w:firstLine="567"/>
        <w:contextualSpacing/>
        <w:jc w:val="both"/>
        <w:rPr>
          <w:sz w:val="25"/>
          <w:szCs w:val="25"/>
        </w:rPr>
      </w:pPr>
      <w:r w:rsidRPr="00520516">
        <w:rPr>
          <w:color w:val="000000"/>
          <w:sz w:val="25"/>
          <w:szCs w:val="25"/>
        </w:rPr>
        <w:t>для товаров, происходящих из Республики Беларусь, указанных в приложении 1 к Постановлению №206, один из следующих документов</w:t>
      </w:r>
      <w:r w:rsidRPr="00520516">
        <w:rPr>
          <w:sz w:val="25"/>
          <w:szCs w:val="25"/>
        </w:rPr>
        <w:t>:</w:t>
      </w:r>
    </w:p>
    <w:p w14:paraId="4017D51C" w14:textId="77777777" w:rsidR="00F855AE" w:rsidRPr="00520516" w:rsidRDefault="00F855AE" w:rsidP="00F855AE">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20516">
        <w:rPr>
          <w:color w:val="000000"/>
          <w:sz w:val="25"/>
          <w:szCs w:val="25"/>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D577181" w14:textId="77777777" w:rsidR="00F855AE" w:rsidRPr="00520516" w:rsidRDefault="00F855AE" w:rsidP="00F855AE">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20516">
        <w:rPr>
          <w:color w:val="000000"/>
          <w:sz w:val="25"/>
          <w:szCs w:val="25"/>
        </w:rPr>
        <w:lastRenderedPageBreak/>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4EAA5600" w14:textId="39D57953" w:rsidR="00F855AE" w:rsidRPr="00520516" w:rsidRDefault="00F855AE" w:rsidP="00F855AE">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20516">
        <w:rPr>
          <w:color w:val="000000"/>
          <w:sz w:val="25"/>
          <w:szCs w:val="25"/>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4D9C3493" w14:textId="267885C4" w:rsidR="00706FD2" w:rsidRPr="00520516" w:rsidRDefault="00706FD2" w:rsidP="00F855AE">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20516">
        <w:rPr>
          <w:sz w:val="25"/>
          <w:szCs w:val="25"/>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77B22CD1" w14:textId="77777777" w:rsidR="00F855AE" w:rsidRPr="00520516" w:rsidRDefault="00F855AE" w:rsidP="00F855AE">
      <w:pPr>
        <w:ind w:firstLine="567"/>
        <w:rPr>
          <w:sz w:val="25"/>
          <w:szCs w:val="25"/>
        </w:rPr>
      </w:pPr>
    </w:p>
    <w:p w14:paraId="096E4092" w14:textId="77777777" w:rsidR="00F855AE" w:rsidRPr="00520516" w:rsidRDefault="00F855AE" w:rsidP="00F855AE">
      <w:pPr>
        <w:ind w:right="140" w:firstLine="567"/>
        <w:jc w:val="both"/>
        <w:rPr>
          <w:sz w:val="25"/>
          <w:szCs w:val="25"/>
        </w:rPr>
      </w:pPr>
      <w:r w:rsidRPr="00520516">
        <w:rPr>
          <w:sz w:val="25"/>
          <w:szCs w:val="25"/>
        </w:rPr>
        <w:t xml:space="preserve">- </w:t>
      </w:r>
      <w:r w:rsidRPr="00520516">
        <w:rPr>
          <w:color w:val="000000"/>
          <w:sz w:val="25"/>
          <w:szCs w:val="25"/>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520516">
        <w:rPr>
          <w:b/>
          <w:bCs/>
          <w:color w:val="000000"/>
          <w:sz w:val="25"/>
          <w:szCs w:val="25"/>
        </w:rPr>
        <w:t>документ о происхождении товара</w:t>
      </w:r>
      <w:r w:rsidRPr="00520516">
        <w:rPr>
          <w:color w:val="000000"/>
          <w:sz w:val="25"/>
          <w:szCs w:val="25"/>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20516">
        <w:rPr>
          <w:sz w:val="25"/>
          <w:szCs w:val="25"/>
        </w:rPr>
        <w:t>.</w:t>
      </w:r>
    </w:p>
    <w:p w14:paraId="65AFD137" w14:textId="77777777" w:rsidR="00F855AE" w:rsidRPr="00520516" w:rsidRDefault="00F855AE" w:rsidP="00F855AE">
      <w:pPr>
        <w:ind w:right="140" w:firstLine="567"/>
        <w:jc w:val="both"/>
        <w:rPr>
          <w:color w:val="000000"/>
          <w:sz w:val="25"/>
          <w:szCs w:val="25"/>
        </w:rPr>
      </w:pPr>
      <w:r w:rsidRPr="00520516">
        <w:rPr>
          <w:sz w:val="25"/>
          <w:szCs w:val="25"/>
        </w:rPr>
        <w:t xml:space="preserve">- </w:t>
      </w:r>
      <w:r w:rsidRPr="00520516">
        <w:rPr>
          <w:color w:val="000000"/>
          <w:sz w:val="25"/>
          <w:szCs w:val="25"/>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520516">
        <w:rPr>
          <w:b/>
          <w:bCs/>
          <w:color w:val="000000"/>
          <w:sz w:val="25"/>
          <w:szCs w:val="25"/>
        </w:rPr>
        <w:t>выписка</w:t>
      </w:r>
      <w:r w:rsidRPr="00520516">
        <w:rPr>
          <w:color w:val="000000"/>
          <w:sz w:val="25"/>
          <w:szCs w:val="25"/>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2B29A954" w14:textId="77777777" w:rsidR="00F855AE" w:rsidRPr="00520516" w:rsidRDefault="00F855AE" w:rsidP="00F855AE">
      <w:pPr>
        <w:pBdr>
          <w:top w:val="nil"/>
          <w:left w:val="nil"/>
          <w:bottom w:val="nil"/>
          <w:right w:val="nil"/>
          <w:between w:val="nil"/>
        </w:pBdr>
        <w:tabs>
          <w:tab w:val="left" w:pos="1134"/>
        </w:tabs>
        <w:ind w:firstLine="567"/>
        <w:contextualSpacing/>
        <w:jc w:val="both"/>
        <w:rPr>
          <w:b/>
          <w:sz w:val="25"/>
          <w:szCs w:val="25"/>
        </w:rPr>
      </w:pPr>
      <w:r w:rsidRPr="00520516">
        <w:rPr>
          <w:b/>
          <w:sz w:val="25"/>
          <w:szCs w:val="25"/>
        </w:rPr>
        <w:t>Второй раздел предложения участника должен содержать:</w:t>
      </w:r>
    </w:p>
    <w:p w14:paraId="7851B941" w14:textId="77777777" w:rsidR="00F855AE" w:rsidRPr="00520516" w:rsidRDefault="00F855AE" w:rsidP="00F855AE">
      <w:pPr>
        <w:ind w:right="140" w:firstLine="567"/>
        <w:jc w:val="both"/>
        <w:rPr>
          <w:color w:val="000000"/>
          <w:sz w:val="25"/>
          <w:szCs w:val="25"/>
        </w:rPr>
      </w:pPr>
      <w:r w:rsidRPr="00520516">
        <w:rPr>
          <w:color w:val="000000"/>
          <w:sz w:val="25"/>
          <w:szCs w:val="25"/>
        </w:rPr>
        <w:t>14.1.  документ, подтверждающий регистрацию участника в стране его происхождения:</w:t>
      </w:r>
    </w:p>
    <w:p w14:paraId="723CE63A" w14:textId="77777777" w:rsidR="00F855AE" w:rsidRPr="00520516" w:rsidRDefault="00F855AE" w:rsidP="00F855AE">
      <w:pPr>
        <w:pBdr>
          <w:top w:val="nil"/>
          <w:left w:val="nil"/>
          <w:bottom w:val="nil"/>
          <w:right w:val="nil"/>
          <w:between w:val="nil"/>
        </w:pBdr>
        <w:ind w:right="140" w:firstLine="567"/>
        <w:jc w:val="both"/>
        <w:rPr>
          <w:color w:val="000000"/>
          <w:sz w:val="25"/>
          <w:szCs w:val="25"/>
        </w:rPr>
      </w:pPr>
      <w:r w:rsidRPr="00520516">
        <w:rPr>
          <w:color w:val="000000"/>
          <w:sz w:val="25"/>
          <w:szCs w:val="25"/>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5592367" w14:textId="77777777" w:rsidR="00F855AE" w:rsidRPr="00520516" w:rsidRDefault="00F855AE" w:rsidP="00F855AE">
      <w:pPr>
        <w:pBdr>
          <w:top w:val="nil"/>
          <w:left w:val="nil"/>
          <w:bottom w:val="nil"/>
          <w:right w:val="nil"/>
          <w:between w:val="nil"/>
        </w:pBdr>
        <w:ind w:right="140" w:firstLine="567"/>
        <w:jc w:val="both"/>
        <w:rPr>
          <w:color w:val="000000"/>
          <w:sz w:val="25"/>
          <w:szCs w:val="25"/>
        </w:rPr>
      </w:pPr>
      <w:r w:rsidRPr="00520516">
        <w:rPr>
          <w:color w:val="000000"/>
          <w:sz w:val="25"/>
          <w:szCs w:val="25"/>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67AFE249" w14:textId="77777777" w:rsidR="00F855AE" w:rsidRPr="00520516" w:rsidRDefault="00F855AE" w:rsidP="00F855AE">
      <w:pPr>
        <w:autoSpaceDE w:val="0"/>
        <w:autoSpaceDN w:val="0"/>
        <w:adjustRightInd w:val="0"/>
        <w:ind w:firstLine="709"/>
        <w:jc w:val="both"/>
        <w:rPr>
          <w:color w:val="000000"/>
          <w:sz w:val="25"/>
          <w:szCs w:val="25"/>
        </w:rPr>
      </w:pPr>
      <w:r w:rsidRPr="00520516">
        <w:rPr>
          <w:color w:val="000000"/>
          <w:sz w:val="25"/>
          <w:szCs w:val="25"/>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6188E961" w14:textId="77777777" w:rsidR="00F855AE" w:rsidRPr="00520516" w:rsidRDefault="00F855AE" w:rsidP="00F855AE">
      <w:pPr>
        <w:pBdr>
          <w:top w:val="nil"/>
          <w:left w:val="nil"/>
          <w:bottom w:val="nil"/>
          <w:right w:val="nil"/>
          <w:between w:val="nil"/>
        </w:pBdr>
        <w:ind w:right="140" w:firstLine="567"/>
        <w:jc w:val="both"/>
        <w:rPr>
          <w:color w:val="000000"/>
          <w:sz w:val="25"/>
          <w:szCs w:val="25"/>
        </w:rPr>
      </w:pPr>
      <w:r w:rsidRPr="00520516">
        <w:rPr>
          <w:color w:val="000000"/>
          <w:sz w:val="25"/>
          <w:szCs w:val="25"/>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C6E066D" w14:textId="77777777" w:rsidR="00F855AE" w:rsidRPr="00520516" w:rsidRDefault="00F855AE" w:rsidP="00F855AE">
      <w:pPr>
        <w:ind w:right="140" w:firstLine="709"/>
        <w:jc w:val="both"/>
        <w:rPr>
          <w:sz w:val="25"/>
          <w:szCs w:val="25"/>
        </w:rPr>
      </w:pPr>
      <w:r w:rsidRPr="00520516">
        <w:rPr>
          <w:color w:val="000000"/>
          <w:sz w:val="25"/>
          <w:szCs w:val="25"/>
        </w:rPr>
        <w:t>14.2.</w:t>
      </w:r>
      <w:r w:rsidRPr="00520516">
        <w:rPr>
          <w:b/>
          <w:color w:val="000000"/>
          <w:sz w:val="25"/>
          <w:szCs w:val="25"/>
        </w:rPr>
        <w:t xml:space="preserve"> для нерезидентов Республики Беларус</w:t>
      </w:r>
      <w:r w:rsidRPr="00520516">
        <w:rPr>
          <w:sz w:val="25"/>
          <w:szCs w:val="25"/>
        </w:rPr>
        <w:t>ь:</w:t>
      </w:r>
    </w:p>
    <w:p w14:paraId="03F97BC9" w14:textId="77777777" w:rsidR="00F855AE" w:rsidRPr="00520516" w:rsidRDefault="00F855AE" w:rsidP="00F855AE">
      <w:pPr>
        <w:tabs>
          <w:tab w:val="left" w:pos="1134"/>
        </w:tabs>
        <w:autoSpaceDE w:val="0"/>
        <w:autoSpaceDN w:val="0"/>
        <w:adjustRightInd w:val="0"/>
        <w:ind w:firstLine="709"/>
        <w:jc w:val="both"/>
        <w:rPr>
          <w:color w:val="000000"/>
          <w:sz w:val="25"/>
          <w:szCs w:val="25"/>
        </w:rPr>
      </w:pPr>
      <w:r w:rsidRPr="00520516">
        <w:rPr>
          <w:sz w:val="25"/>
          <w:szCs w:val="25"/>
        </w:rPr>
        <w:t xml:space="preserve">- </w:t>
      </w:r>
      <w:r w:rsidRPr="00520516">
        <w:rPr>
          <w:color w:val="000000"/>
          <w:sz w:val="25"/>
          <w:szCs w:val="25"/>
        </w:rPr>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150E8EFC" w14:textId="77777777" w:rsidR="00F855AE" w:rsidRPr="00520516" w:rsidRDefault="00F855AE" w:rsidP="00F855AE">
      <w:pPr>
        <w:pBdr>
          <w:top w:val="nil"/>
          <w:left w:val="nil"/>
          <w:bottom w:val="nil"/>
          <w:right w:val="nil"/>
          <w:between w:val="nil"/>
        </w:pBdr>
        <w:tabs>
          <w:tab w:val="left" w:pos="1134"/>
        </w:tabs>
        <w:ind w:firstLine="709"/>
        <w:contextualSpacing/>
        <w:jc w:val="both"/>
        <w:rPr>
          <w:sz w:val="25"/>
          <w:szCs w:val="25"/>
        </w:rPr>
      </w:pPr>
      <w:r w:rsidRPr="00520516">
        <w:rPr>
          <w:color w:val="000000"/>
          <w:sz w:val="25"/>
          <w:szCs w:val="25"/>
        </w:rPr>
        <w:lastRenderedPageBreak/>
        <w:t>- заявление с указанием последней отчетной даты</w:t>
      </w:r>
      <w:r w:rsidRPr="00520516">
        <w:rPr>
          <w:sz w:val="25"/>
          <w:szCs w:val="25"/>
        </w:rPr>
        <w:t>.</w:t>
      </w:r>
    </w:p>
    <w:p w14:paraId="6A901F87" w14:textId="77777777" w:rsidR="00F855AE" w:rsidRPr="00520516" w:rsidRDefault="00F855AE" w:rsidP="00F855AE">
      <w:pPr>
        <w:autoSpaceDE w:val="0"/>
        <w:autoSpaceDN w:val="0"/>
        <w:adjustRightInd w:val="0"/>
        <w:ind w:firstLine="709"/>
        <w:jc w:val="both"/>
        <w:rPr>
          <w:b/>
          <w:color w:val="000000"/>
          <w:sz w:val="25"/>
          <w:szCs w:val="25"/>
        </w:rPr>
      </w:pPr>
      <w:r w:rsidRPr="00520516">
        <w:rPr>
          <w:b/>
          <w:color w:val="000000"/>
          <w:sz w:val="25"/>
          <w:szCs w:val="25"/>
        </w:rPr>
        <w:t>14.3.</w:t>
      </w:r>
      <w:r w:rsidRPr="00520516">
        <w:rPr>
          <w:b/>
          <w:color w:val="000000"/>
          <w:sz w:val="25"/>
          <w:szCs w:val="25"/>
        </w:rPr>
        <w:tab/>
        <w:t>для резидентов Республики Беларусь:</w:t>
      </w:r>
    </w:p>
    <w:p w14:paraId="361670E9" w14:textId="77777777" w:rsidR="00F855AE" w:rsidRPr="00520516" w:rsidRDefault="00F855AE" w:rsidP="00F855AE">
      <w:pPr>
        <w:autoSpaceDE w:val="0"/>
        <w:autoSpaceDN w:val="0"/>
        <w:adjustRightInd w:val="0"/>
        <w:ind w:firstLine="709"/>
        <w:jc w:val="both"/>
        <w:rPr>
          <w:color w:val="000000"/>
          <w:sz w:val="25"/>
          <w:szCs w:val="25"/>
        </w:rPr>
      </w:pPr>
      <w:r w:rsidRPr="00520516">
        <w:rPr>
          <w:color w:val="000000"/>
          <w:sz w:val="25"/>
          <w:szCs w:val="25"/>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5F65F95" w14:textId="77777777" w:rsidR="00F855AE" w:rsidRPr="00520516" w:rsidRDefault="00F855AE" w:rsidP="00F855AE">
      <w:pPr>
        <w:autoSpaceDE w:val="0"/>
        <w:autoSpaceDN w:val="0"/>
        <w:adjustRightInd w:val="0"/>
        <w:ind w:firstLine="709"/>
        <w:jc w:val="both"/>
        <w:rPr>
          <w:color w:val="000000"/>
          <w:sz w:val="25"/>
          <w:szCs w:val="25"/>
        </w:rPr>
      </w:pPr>
      <w:r w:rsidRPr="00520516">
        <w:rPr>
          <w:color w:val="000000"/>
          <w:sz w:val="25"/>
          <w:szCs w:val="25"/>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27BD8ECD" w14:textId="77777777" w:rsidR="00F855AE" w:rsidRPr="00520516" w:rsidRDefault="00F855AE" w:rsidP="00F855AE">
      <w:pPr>
        <w:autoSpaceDE w:val="0"/>
        <w:autoSpaceDN w:val="0"/>
        <w:adjustRightInd w:val="0"/>
        <w:ind w:firstLine="709"/>
        <w:jc w:val="both"/>
        <w:rPr>
          <w:color w:val="000000"/>
          <w:sz w:val="25"/>
          <w:szCs w:val="25"/>
        </w:rPr>
      </w:pPr>
      <w:r w:rsidRPr="00520516">
        <w:rPr>
          <w:color w:val="000000"/>
          <w:sz w:val="25"/>
          <w:szCs w:val="25"/>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2E1C26BD" w14:textId="77777777" w:rsidR="00F855AE" w:rsidRPr="00520516" w:rsidRDefault="00F855AE" w:rsidP="00F855AE">
      <w:pPr>
        <w:autoSpaceDE w:val="0"/>
        <w:autoSpaceDN w:val="0"/>
        <w:adjustRightInd w:val="0"/>
        <w:ind w:firstLine="709"/>
        <w:jc w:val="both"/>
        <w:rPr>
          <w:color w:val="000000"/>
          <w:sz w:val="25"/>
          <w:szCs w:val="25"/>
        </w:rPr>
      </w:pPr>
      <w:r w:rsidRPr="00520516">
        <w:rPr>
          <w:color w:val="000000"/>
          <w:sz w:val="25"/>
          <w:szCs w:val="25"/>
        </w:rPr>
        <w:t>14.4.</w:t>
      </w:r>
      <w:r w:rsidRPr="00520516">
        <w:rPr>
          <w:color w:val="000000"/>
          <w:sz w:val="25"/>
          <w:szCs w:val="25"/>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0906F974" w14:textId="77777777" w:rsidR="00F855AE" w:rsidRPr="00520516" w:rsidRDefault="00F855AE" w:rsidP="00F855AE">
      <w:pPr>
        <w:autoSpaceDE w:val="0"/>
        <w:autoSpaceDN w:val="0"/>
        <w:adjustRightInd w:val="0"/>
        <w:ind w:firstLine="709"/>
        <w:jc w:val="both"/>
        <w:rPr>
          <w:color w:val="000000"/>
          <w:sz w:val="25"/>
          <w:szCs w:val="25"/>
        </w:rPr>
      </w:pPr>
      <w:r w:rsidRPr="00520516">
        <w:rPr>
          <w:color w:val="000000"/>
          <w:sz w:val="25"/>
          <w:szCs w:val="25"/>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6B9C93FB" w14:textId="77777777" w:rsidR="00F855AE" w:rsidRPr="00520516" w:rsidRDefault="00F855AE" w:rsidP="00F855AE">
      <w:pPr>
        <w:autoSpaceDE w:val="0"/>
        <w:autoSpaceDN w:val="0"/>
        <w:adjustRightInd w:val="0"/>
        <w:ind w:firstLine="709"/>
        <w:jc w:val="both"/>
        <w:rPr>
          <w:color w:val="000000"/>
          <w:sz w:val="25"/>
          <w:szCs w:val="25"/>
        </w:rPr>
      </w:pPr>
      <w:r w:rsidRPr="00520516">
        <w:rPr>
          <w:color w:val="000000"/>
          <w:sz w:val="25"/>
          <w:szCs w:val="25"/>
        </w:rPr>
        <w:t>14.5.</w:t>
      </w:r>
      <w:r w:rsidRPr="00520516">
        <w:rPr>
          <w:color w:val="000000"/>
          <w:sz w:val="25"/>
          <w:szCs w:val="25"/>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0E5F0E7" w14:textId="77777777" w:rsidR="00F855AE" w:rsidRPr="00520516" w:rsidRDefault="00F855AE" w:rsidP="00F855AE">
      <w:pPr>
        <w:autoSpaceDE w:val="0"/>
        <w:autoSpaceDN w:val="0"/>
        <w:adjustRightInd w:val="0"/>
        <w:ind w:firstLine="709"/>
        <w:jc w:val="both"/>
        <w:rPr>
          <w:color w:val="000000"/>
          <w:sz w:val="25"/>
          <w:szCs w:val="25"/>
        </w:rPr>
      </w:pPr>
      <w:r w:rsidRPr="00520516">
        <w:rPr>
          <w:color w:val="000000"/>
          <w:sz w:val="25"/>
          <w:szCs w:val="25"/>
        </w:rPr>
        <w:t>14.6.</w:t>
      </w:r>
      <w:r w:rsidRPr="00520516">
        <w:rPr>
          <w:color w:val="000000"/>
          <w:sz w:val="25"/>
          <w:szCs w:val="25"/>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4057BD56" w14:textId="77777777" w:rsidR="00F855AE" w:rsidRPr="00520516" w:rsidRDefault="00F855AE" w:rsidP="00F855AE">
      <w:pPr>
        <w:pBdr>
          <w:top w:val="nil"/>
          <w:left w:val="nil"/>
          <w:bottom w:val="nil"/>
          <w:right w:val="nil"/>
          <w:between w:val="nil"/>
        </w:pBdr>
        <w:tabs>
          <w:tab w:val="left" w:pos="1134"/>
        </w:tabs>
        <w:ind w:firstLine="567"/>
        <w:contextualSpacing/>
        <w:jc w:val="both"/>
        <w:rPr>
          <w:color w:val="000000"/>
          <w:sz w:val="25"/>
          <w:szCs w:val="25"/>
        </w:rPr>
      </w:pPr>
    </w:p>
    <w:p w14:paraId="010769FB" w14:textId="77777777" w:rsidR="00F855AE" w:rsidRPr="00520516" w:rsidRDefault="00F855AE" w:rsidP="00F855AE">
      <w:pPr>
        <w:ind w:right="140" w:firstLine="567"/>
        <w:jc w:val="center"/>
        <w:rPr>
          <w:b/>
          <w:sz w:val="25"/>
          <w:szCs w:val="25"/>
        </w:rPr>
      </w:pPr>
      <w:r w:rsidRPr="00520516">
        <w:rPr>
          <w:b/>
          <w:sz w:val="25"/>
          <w:szCs w:val="25"/>
        </w:rPr>
        <w:t>ГЛАВА 3</w:t>
      </w:r>
      <w:r w:rsidRPr="00520516">
        <w:rPr>
          <w:b/>
          <w:sz w:val="25"/>
          <w:szCs w:val="25"/>
        </w:rPr>
        <w:br/>
        <w:t>ПОРЯДОК РАЗЪЯСНЕНИЯ И ИЗМЕНЕНИЯ АУКЦИОННЫХ ДОКУМЕНТОВ</w:t>
      </w:r>
    </w:p>
    <w:p w14:paraId="13F9B6AE" w14:textId="77777777" w:rsidR="00F855AE" w:rsidRPr="00520516" w:rsidRDefault="00F855AE" w:rsidP="00F855AE">
      <w:pPr>
        <w:ind w:firstLine="567"/>
        <w:rPr>
          <w:sz w:val="25"/>
          <w:szCs w:val="25"/>
        </w:rPr>
      </w:pPr>
      <w:r w:rsidRPr="00520516">
        <w:rPr>
          <w:sz w:val="25"/>
          <w:szCs w:val="25"/>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DE1F80E" w14:textId="77777777" w:rsidR="00F855AE" w:rsidRPr="00520516" w:rsidRDefault="00F855AE" w:rsidP="00F855AE">
      <w:pPr>
        <w:pBdr>
          <w:top w:val="nil"/>
          <w:left w:val="nil"/>
          <w:bottom w:val="nil"/>
          <w:right w:val="nil"/>
          <w:between w:val="nil"/>
        </w:pBdr>
        <w:ind w:right="140" w:firstLine="567"/>
        <w:jc w:val="both"/>
        <w:rPr>
          <w:color w:val="000000"/>
          <w:sz w:val="25"/>
          <w:szCs w:val="25"/>
        </w:rPr>
      </w:pPr>
      <w:r w:rsidRPr="00520516">
        <w:rPr>
          <w:color w:val="000000"/>
          <w:sz w:val="25"/>
          <w:szCs w:val="25"/>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10F6142F" w14:textId="77777777" w:rsidR="00F855AE" w:rsidRPr="00520516" w:rsidRDefault="00F855AE" w:rsidP="00F855AE">
      <w:pPr>
        <w:pBdr>
          <w:top w:val="nil"/>
          <w:left w:val="nil"/>
          <w:bottom w:val="nil"/>
          <w:right w:val="nil"/>
          <w:between w:val="nil"/>
        </w:pBdr>
        <w:tabs>
          <w:tab w:val="left" w:pos="1134"/>
        </w:tabs>
        <w:ind w:right="140" w:firstLine="567"/>
        <w:contextualSpacing/>
        <w:jc w:val="both"/>
        <w:rPr>
          <w:color w:val="000000"/>
          <w:sz w:val="25"/>
          <w:szCs w:val="25"/>
        </w:rPr>
      </w:pPr>
      <w:r w:rsidRPr="00520516">
        <w:rPr>
          <w:color w:val="000000"/>
          <w:sz w:val="25"/>
          <w:szCs w:val="25"/>
        </w:rPr>
        <w:lastRenderedPageBreak/>
        <w:t>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предельная стоимость предмета государственной закупки не превышает 5000 базовых величин, - не менее пяти рабочих дней.</w:t>
      </w:r>
    </w:p>
    <w:p w14:paraId="4B70F7E9" w14:textId="77777777" w:rsidR="00F855AE" w:rsidRPr="00520516" w:rsidRDefault="00F855AE" w:rsidP="00F855AE">
      <w:pPr>
        <w:pBdr>
          <w:top w:val="nil"/>
          <w:left w:val="nil"/>
          <w:bottom w:val="nil"/>
          <w:right w:val="nil"/>
          <w:between w:val="nil"/>
        </w:pBdr>
        <w:ind w:right="140" w:firstLine="567"/>
        <w:jc w:val="center"/>
        <w:outlineLvl w:val="0"/>
        <w:rPr>
          <w:b/>
          <w:sz w:val="25"/>
          <w:szCs w:val="25"/>
        </w:rPr>
      </w:pPr>
    </w:p>
    <w:p w14:paraId="47E37F42" w14:textId="77777777" w:rsidR="00F855AE" w:rsidRPr="00520516" w:rsidRDefault="00F855AE" w:rsidP="00F855AE">
      <w:pPr>
        <w:pBdr>
          <w:top w:val="nil"/>
          <w:left w:val="nil"/>
          <w:bottom w:val="nil"/>
          <w:right w:val="nil"/>
          <w:between w:val="nil"/>
        </w:pBdr>
        <w:ind w:right="140" w:firstLine="567"/>
        <w:jc w:val="center"/>
        <w:outlineLvl w:val="0"/>
        <w:rPr>
          <w:b/>
          <w:sz w:val="25"/>
          <w:szCs w:val="25"/>
        </w:rPr>
      </w:pPr>
      <w:r w:rsidRPr="00520516">
        <w:rPr>
          <w:b/>
          <w:sz w:val="25"/>
          <w:szCs w:val="25"/>
        </w:rPr>
        <w:t xml:space="preserve">ГЛАВА 4 </w:t>
      </w:r>
      <w:r w:rsidRPr="00520516">
        <w:rPr>
          <w:b/>
          <w:sz w:val="25"/>
          <w:szCs w:val="25"/>
        </w:rPr>
        <w:br/>
        <w:t>РАССМОТРЕНИЕ ПРЕДЛОЖЕНИЙ</w:t>
      </w:r>
    </w:p>
    <w:p w14:paraId="7D95EA1A" w14:textId="77777777" w:rsidR="00F855AE" w:rsidRPr="00520516" w:rsidRDefault="00F855AE" w:rsidP="00F855AE">
      <w:pPr>
        <w:pBdr>
          <w:top w:val="nil"/>
          <w:left w:val="nil"/>
          <w:bottom w:val="nil"/>
          <w:right w:val="nil"/>
          <w:between w:val="nil"/>
        </w:pBdr>
        <w:ind w:right="140" w:firstLine="567"/>
        <w:jc w:val="center"/>
        <w:outlineLvl w:val="0"/>
        <w:rPr>
          <w:b/>
          <w:sz w:val="25"/>
          <w:szCs w:val="25"/>
        </w:rPr>
      </w:pPr>
    </w:p>
    <w:p w14:paraId="7B42F38F" w14:textId="77777777" w:rsidR="00F855AE" w:rsidRPr="00520516" w:rsidRDefault="00F855AE" w:rsidP="00F855AE">
      <w:pPr>
        <w:numPr>
          <w:ilvl w:val="0"/>
          <w:numId w:val="29"/>
        </w:numPr>
        <w:pBdr>
          <w:top w:val="nil"/>
          <w:left w:val="nil"/>
          <w:bottom w:val="nil"/>
          <w:right w:val="nil"/>
          <w:between w:val="nil"/>
        </w:pBdr>
        <w:tabs>
          <w:tab w:val="left" w:pos="1134"/>
        </w:tabs>
        <w:ind w:left="0" w:right="140" w:firstLine="567"/>
        <w:contextualSpacing/>
        <w:jc w:val="both"/>
        <w:rPr>
          <w:color w:val="000000"/>
          <w:sz w:val="25"/>
          <w:szCs w:val="25"/>
        </w:rPr>
      </w:pPr>
      <w:r w:rsidRPr="00520516">
        <w:rPr>
          <w:sz w:val="25"/>
          <w:szCs w:val="25"/>
        </w:rPr>
        <w:t xml:space="preserve">Организатор осуществляет рассмотрение первых разделов аукционных предложений </w:t>
      </w:r>
    </w:p>
    <w:p w14:paraId="5286A890" w14:textId="77777777" w:rsidR="00F855AE" w:rsidRPr="00520516" w:rsidRDefault="00F855AE" w:rsidP="00F855AE">
      <w:pPr>
        <w:pBdr>
          <w:left w:val="nil"/>
        </w:pBdr>
        <w:ind w:right="140" w:firstLine="567"/>
        <w:jc w:val="both"/>
        <w:rPr>
          <w:color w:val="000000"/>
          <w:sz w:val="25"/>
          <w:szCs w:val="25"/>
        </w:rPr>
      </w:pPr>
      <w:r w:rsidRPr="00520516">
        <w:rPr>
          <w:sz w:val="25"/>
          <w:szCs w:val="25"/>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520516">
        <w:rPr>
          <w:b/>
          <w:sz w:val="25"/>
          <w:szCs w:val="25"/>
        </w:rPr>
        <w:t>приложению 6</w:t>
      </w:r>
      <w:r w:rsidRPr="00520516">
        <w:rPr>
          <w:sz w:val="25"/>
          <w:szCs w:val="25"/>
        </w:rPr>
        <w:t xml:space="preserve"> к настоящим аукционным документам.</w:t>
      </w:r>
    </w:p>
    <w:p w14:paraId="12FD80A5" w14:textId="77777777" w:rsidR="00F855AE" w:rsidRPr="00520516"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20516">
        <w:rPr>
          <w:color w:val="000000"/>
          <w:sz w:val="25"/>
          <w:szCs w:val="25"/>
        </w:rPr>
        <w:t xml:space="preserve">Посредством электронной торговой площадки организатор </w:t>
      </w:r>
      <w:r w:rsidRPr="00520516">
        <w:rPr>
          <w:b/>
          <w:color w:val="000000"/>
          <w:sz w:val="25"/>
          <w:szCs w:val="25"/>
        </w:rPr>
        <w:t xml:space="preserve">может </w:t>
      </w:r>
      <w:r w:rsidRPr="00520516">
        <w:rPr>
          <w:color w:val="000000"/>
          <w:sz w:val="25"/>
          <w:szCs w:val="25"/>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520516">
        <w:rPr>
          <w:b/>
          <w:color w:val="000000"/>
          <w:sz w:val="25"/>
          <w:szCs w:val="25"/>
        </w:rPr>
        <w:t>не позднее двух рабочих дней</w:t>
      </w:r>
      <w:r w:rsidRPr="00520516">
        <w:rPr>
          <w:color w:val="000000"/>
          <w:sz w:val="25"/>
          <w:szCs w:val="25"/>
        </w:rPr>
        <w:t>, следующих за днем размещения запроса.</w:t>
      </w:r>
      <w:r w:rsidRPr="00520516">
        <w:rPr>
          <w:sz w:val="25"/>
          <w:szCs w:val="25"/>
        </w:rPr>
        <w:t xml:space="preserve"> </w:t>
      </w:r>
      <w:r w:rsidRPr="00520516">
        <w:rPr>
          <w:color w:val="000000"/>
          <w:sz w:val="25"/>
          <w:szCs w:val="25"/>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223CF5BD" w14:textId="77777777" w:rsidR="00F855AE" w:rsidRPr="00520516"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20516">
        <w:rPr>
          <w:color w:val="000000"/>
          <w:sz w:val="25"/>
          <w:szCs w:val="25"/>
        </w:rPr>
        <w:t>Организатор отклоняет предложение если:</w:t>
      </w:r>
    </w:p>
    <w:p w14:paraId="17AC0531" w14:textId="77777777" w:rsidR="00F855AE" w:rsidRPr="00520516" w:rsidRDefault="00F855AE" w:rsidP="00F855AE">
      <w:pPr>
        <w:pBdr>
          <w:top w:val="nil"/>
          <w:left w:val="nil"/>
          <w:bottom w:val="nil"/>
          <w:right w:val="nil"/>
          <w:between w:val="nil"/>
        </w:pBdr>
        <w:tabs>
          <w:tab w:val="left" w:pos="1134"/>
        </w:tabs>
        <w:ind w:right="140" w:firstLine="567"/>
        <w:contextualSpacing/>
        <w:jc w:val="both"/>
        <w:rPr>
          <w:color w:val="000000"/>
          <w:sz w:val="25"/>
          <w:szCs w:val="25"/>
        </w:rPr>
      </w:pPr>
      <w:r w:rsidRPr="00520516">
        <w:rPr>
          <w:color w:val="000000"/>
          <w:sz w:val="25"/>
          <w:szCs w:val="25"/>
        </w:rPr>
        <w:t>- первый раздел предложения не отвечает требованиям аукционных документов;</w:t>
      </w:r>
    </w:p>
    <w:p w14:paraId="3D4FDEC0" w14:textId="77777777" w:rsidR="00F855AE" w:rsidRPr="00520516" w:rsidRDefault="00F855AE" w:rsidP="00F855AE">
      <w:pPr>
        <w:pBdr>
          <w:top w:val="nil"/>
          <w:left w:val="nil"/>
          <w:bottom w:val="nil"/>
          <w:right w:val="nil"/>
          <w:between w:val="nil"/>
        </w:pBdr>
        <w:tabs>
          <w:tab w:val="left" w:pos="1134"/>
        </w:tabs>
        <w:ind w:right="140" w:firstLine="567"/>
        <w:contextualSpacing/>
        <w:jc w:val="both"/>
        <w:rPr>
          <w:color w:val="000000"/>
          <w:sz w:val="25"/>
          <w:szCs w:val="25"/>
        </w:rPr>
      </w:pPr>
      <w:r w:rsidRPr="00520516">
        <w:rPr>
          <w:color w:val="000000"/>
          <w:sz w:val="25"/>
          <w:szCs w:val="25"/>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C213D33" w14:textId="77777777" w:rsidR="00F855AE" w:rsidRPr="00520516" w:rsidRDefault="00F855AE" w:rsidP="00F855AE">
      <w:pPr>
        <w:pBdr>
          <w:top w:val="nil"/>
          <w:left w:val="nil"/>
          <w:bottom w:val="nil"/>
          <w:right w:val="nil"/>
          <w:between w:val="nil"/>
        </w:pBdr>
        <w:tabs>
          <w:tab w:val="left" w:pos="1134"/>
        </w:tabs>
        <w:ind w:right="140" w:firstLine="567"/>
        <w:contextualSpacing/>
        <w:jc w:val="both"/>
        <w:rPr>
          <w:color w:val="000000"/>
          <w:sz w:val="25"/>
          <w:szCs w:val="25"/>
        </w:rPr>
      </w:pPr>
      <w:r w:rsidRPr="00520516">
        <w:rPr>
          <w:color w:val="000000"/>
          <w:sz w:val="25"/>
          <w:szCs w:val="25"/>
        </w:rPr>
        <w:t xml:space="preserve">- участник, представивший его, направил недостоверные документы и (или) сведения., </w:t>
      </w:r>
    </w:p>
    <w:p w14:paraId="62359203" w14:textId="77777777" w:rsidR="00F855AE" w:rsidRPr="00520516"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20516">
        <w:rPr>
          <w:color w:val="000000"/>
          <w:sz w:val="25"/>
          <w:szCs w:val="25"/>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3C2F57AE" w14:textId="77777777" w:rsidR="00F855AE" w:rsidRPr="00520516" w:rsidRDefault="00F855AE" w:rsidP="00F855AE">
      <w:pPr>
        <w:pBdr>
          <w:top w:val="nil"/>
          <w:left w:val="nil"/>
          <w:bottom w:val="nil"/>
          <w:right w:val="nil"/>
          <w:between w:val="nil"/>
        </w:pBdr>
        <w:tabs>
          <w:tab w:val="left" w:pos="1134"/>
        </w:tabs>
        <w:ind w:left="567" w:right="140"/>
        <w:contextualSpacing/>
        <w:jc w:val="both"/>
        <w:rPr>
          <w:color w:val="000000"/>
          <w:sz w:val="25"/>
          <w:szCs w:val="25"/>
        </w:rPr>
      </w:pPr>
    </w:p>
    <w:p w14:paraId="7F4378D6" w14:textId="77777777" w:rsidR="00F855AE" w:rsidRPr="00520516" w:rsidRDefault="00F855AE" w:rsidP="00F855AE">
      <w:pPr>
        <w:pBdr>
          <w:top w:val="nil"/>
          <w:left w:val="nil"/>
          <w:bottom w:val="nil"/>
          <w:right w:val="nil"/>
          <w:between w:val="nil"/>
        </w:pBdr>
        <w:ind w:right="140" w:firstLine="567"/>
        <w:jc w:val="center"/>
        <w:outlineLvl w:val="0"/>
        <w:rPr>
          <w:b/>
          <w:sz w:val="25"/>
          <w:szCs w:val="25"/>
        </w:rPr>
      </w:pPr>
      <w:r w:rsidRPr="00520516">
        <w:rPr>
          <w:b/>
          <w:sz w:val="25"/>
          <w:szCs w:val="25"/>
        </w:rPr>
        <w:t xml:space="preserve">ГЛАВА 5 </w:t>
      </w:r>
      <w:r w:rsidRPr="00520516">
        <w:rPr>
          <w:b/>
          <w:sz w:val="25"/>
          <w:szCs w:val="25"/>
        </w:rPr>
        <w:br/>
        <w:t>ПРОВЕДЕНИЕ ТОРГОВ</w:t>
      </w:r>
    </w:p>
    <w:p w14:paraId="5A7FA6A5" w14:textId="77777777" w:rsidR="00F855AE" w:rsidRPr="00520516" w:rsidRDefault="00F855AE" w:rsidP="00F855AE">
      <w:pPr>
        <w:pBdr>
          <w:top w:val="nil"/>
          <w:left w:val="nil"/>
          <w:bottom w:val="nil"/>
          <w:right w:val="nil"/>
          <w:between w:val="nil"/>
        </w:pBdr>
        <w:ind w:right="140" w:firstLine="567"/>
        <w:jc w:val="center"/>
        <w:outlineLvl w:val="0"/>
        <w:rPr>
          <w:b/>
          <w:sz w:val="25"/>
          <w:szCs w:val="25"/>
        </w:rPr>
      </w:pPr>
    </w:p>
    <w:p w14:paraId="6E290059" w14:textId="77777777" w:rsidR="00F855AE" w:rsidRPr="00520516"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20516">
        <w:rPr>
          <w:color w:val="000000"/>
          <w:sz w:val="25"/>
          <w:szCs w:val="25"/>
        </w:rPr>
        <w:t>Торги проводятся в соответствии с законодательством о государственных закупках и регламентом оператора электронной торговой площадки.</w:t>
      </w:r>
    </w:p>
    <w:p w14:paraId="35FF5290" w14:textId="77777777" w:rsidR="00F855AE" w:rsidRPr="00520516"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20516">
        <w:rPr>
          <w:color w:val="000000"/>
          <w:sz w:val="25"/>
          <w:szCs w:val="25"/>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1F0F3E73" w14:textId="77777777" w:rsidR="00F855AE" w:rsidRPr="00520516"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20516">
        <w:rPr>
          <w:color w:val="000000"/>
          <w:sz w:val="25"/>
          <w:szCs w:val="25"/>
        </w:rPr>
        <w:t>Валюта, в которой должна быть выражена ставка - белорусский рубль.</w:t>
      </w:r>
    </w:p>
    <w:p w14:paraId="26DB76FA" w14:textId="77777777" w:rsidR="00F855AE" w:rsidRPr="00520516" w:rsidRDefault="00F855AE" w:rsidP="00F855AE">
      <w:pPr>
        <w:pBdr>
          <w:top w:val="nil"/>
          <w:left w:val="nil"/>
          <w:bottom w:val="nil"/>
          <w:right w:val="nil"/>
          <w:between w:val="nil"/>
        </w:pBdr>
        <w:ind w:right="140" w:firstLine="567"/>
        <w:jc w:val="center"/>
        <w:outlineLvl w:val="0"/>
        <w:rPr>
          <w:b/>
          <w:sz w:val="25"/>
          <w:szCs w:val="25"/>
        </w:rPr>
      </w:pPr>
    </w:p>
    <w:p w14:paraId="4C702D4F" w14:textId="77777777" w:rsidR="00F855AE" w:rsidRPr="00520516" w:rsidRDefault="00F855AE" w:rsidP="00F855AE">
      <w:pPr>
        <w:pBdr>
          <w:top w:val="nil"/>
          <w:left w:val="nil"/>
          <w:bottom w:val="nil"/>
          <w:right w:val="nil"/>
          <w:between w:val="nil"/>
        </w:pBdr>
        <w:ind w:right="140" w:firstLine="567"/>
        <w:jc w:val="center"/>
        <w:outlineLvl w:val="0"/>
        <w:rPr>
          <w:b/>
          <w:sz w:val="25"/>
          <w:szCs w:val="25"/>
        </w:rPr>
      </w:pPr>
      <w:r w:rsidRPr="00520516">
        <w:rPr>
          <w:b/>
          <w:sz w:val="25"/>
          <w:szCs w:val="25"/>
        </w:rPr>
        <w:t xml:space="preserve">ГЛАВА 6 </w:t>
      </w:r>
      <w:r w:rsidRPr="00520516">
        <w:rPr>
          <w:b/>
          <w:sz w:val="25"/>
          <w:szCs w:val="25"/>
        </w:rPr>
        <w:br/>
        <w:t>ВЫБОР ПОБЕДИТЕЛЯ</w:t>
      </w:r>
    </w:p>
    <w:p w14:paraId="06871D66" w14:textId="77777777" w:rsidR="00F855AE" w:rsidRPr="00520516" w:rsidRDefault="00F855AE" w:rsidP="00F855AE">
      <w:pPr>
        <w:pBdr>
          <w:top w:val="nil"/>
          <w:left w:val="nil"/>
          <w:bottom w:val="nil"/>
          <w:right w:val="nil"/>
          <w:between w:val="nil"/>
        </w:pBdr>
        <w:ind w:right="140" w:firstLine="567"/>
        <w:jc w:val="center"/>
        <w:outlineLvl w:val="0"/>
        <w:rPr>
          <w:b/>
          <w:sz w:val="25"/>
          <w:szCs w:val="25"/>
        </w:rPr>
      </w:pPr>
    </w:p>
    <w:p w14:paraId="087F8289" w14:textId="77777777" w:rsidR="00F855AE" w:rsidRPr="00520516"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20516">
        <w:rPr>
          <w:color w:val="000000"/>
          <w:sz w:val="25"/>
          <w:szCs w:val="25"/>
        </w:rPr>
        <w:lastRenderedPageBreak/>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520516">
        <w:rPr>
          <w:b/>
          <w:color w:val="000000"/>
          <w:sz w:val="25"/>
          <w:szCs w:val="25"/>
        </w:rPr>
        <w:t xml:space="preserve"> 12 </w:t>
      </w:r>
      <w:r w:rsidRPr="00520516">
        <w:rPr>
          <w:color w:val="000000"/>
          <w:sz w:val="25"/>
          <w:szCs w:val="25"/>
        </w:rPr>
        <w:t>настоящих аукционных документов, по курсу Национального банка Республики Беларусь на дату проведения торгов.</w:t>
      </w:r>
    </w:p>
    <w:p w14:paraId="1EBF8941" w14:textId="77777777" w:rsidR="00F855AE" w:rsidRPr="00520516"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20516">
        <w:rPr>
          <w:color w:val="000000"/>
          <w:sz w:val="25"/>
          <w:szCs w:val="25"/>
        </w:rPr>
        <w:t>Участником-победителем электронного аукциона выбирается участник:</w:t>
      </w:r>
    </w:p>
    <w:p w14:paraId="35014108" w14:textId="77777777" w:rsidR="00F855AE" w:rsidRPr="00520516" w:rsidRDefault="00F855AE" w:rsidP="00F855AE">
      <w:pPr>
        <w:pBdr>
          <w:top w:val="nil"/>
          <w:left w:val="nil"/>
          <w:bottom w:val="nil"/>
          <w:right w:val="nil"/>
          <w:between w:val="nil"/>
        </w:pBdr>
        <w:tabs>
          <w:tab w:val="left" w:pos="1134"/>
        </w:tabs>
        <w:ind w:right="140" w:firstLine="567"/>
        <w:contextualSpacing/>
        <w:jc w:val="both"/>
        <w:rPr>
          <w:color w:val="000000"/>
          <w:sz w:val="25"/>
          <w:szCs w:val="25"/>
        </w:rPr>
      </w:pPr>
      <w:r w:rsidRPr="00520516">
        <w:rPr>
          <w:color w:val="000000"/>
          <w:sz w:val="25"/>
          <w:szCs w:val="25"/>
        </w:rPr>
        <w:t>- сделавший последнюю ставку;</w:t>
      </w:r>
    </w:p>
    <w:p w14:paraId="0C288F26" w14:textId="77777777" w:rsidR="00F855AE" w:rsidRPr="00520516" w:rsidRDefault="00F855AE" w:rsidP="00F855AE">
      <w:pPr>
        <w:pBdr>
          <w:top w:val="nil"/>
          <w:left w:val="nil"/>
          <w:bottom w:val="nil"/>
          <w:right w:val="nil"/>
          <w:between w:val="nil"/>
        </w:pBdr>
        <w:tabs>
          <w:tab w:val="left" w:pos="1134"/>
        </w:tabs>
        <w:ind w:right="140" w:firstLine="567"/>
        <w:contextualSpacing/>
        <w:jc w:val="both"/>
        <w:rPr>
          <w:sz w:val="25"/>
          <w:szCs w:val="25"/>
        </w:rPr>
      </w:pPr>
      <w:r w:rsidRPr="00520516">
        <w:rPr>
          <w:color w:val="000000"/>
          <w:sz w:val="25"/>
          <w:szCs w:val="25"/>
        </w:rPr>
        <w:t xml:space="preserve">- сделавший предпоследнюю </w:t>
      </w:r>
      <w:proofErr w:type="gramStart"/>
      <w:r w:rsidRPr="00520516">
        <w:rPr>
          <w:color w:val="000000"/>
          <w:sz w:val="25"/>
          <w:szCs w:val="25"/>
        </w:rPr>
        <w:t xml:space="preserve">ставку, </w:t>
      </w:r>
      <w:r w:rsidRPr="00520516">
        <w:rPr>
          <w:sz w:val="25"/>
          <w:szCs w:val="25"/>
        </w:rPr>
        <w:t>в случае, если</w:t>
      </w:r>
      <w:proofErr w:type="gramEnd"/>
      <w:r w:rsidRPr="00520516">
        <w:rPr>
          <w:sz w:val="25"/>
          <w:szCs w:val="25"/>
        </w:rPr>
        <w:t xml:space="preserve">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B0863F9" w14:textId="77777777" w:rsidR="00F855AE" w:rsidRPr="00520516"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20516">
        <w:rPr>
          <w:color w:val="000000"/>
          <w:sz w:val="25"/>
          <w:szCs w:val="25"/>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5BEFFFA7" w14:textId="77777777" w:rsidR="00F855AE" w:rsidRPr="00520516" w:rsidRDefault="00F855AE" w:rsidP="00F855AE">
      <w:pPr>
        <w:pBdr>
          <w:top w:val="nil"/>
          <w:left w:val="nil"/>
          <w:bottom w:val="nil"/>
          <w:right w:val="nil"/>
          <w:between w:val="nil"/>
        </w:pBdr>
        <w:ind w:right="140" w:firstLine="567"/>
        <w:jc w:val="both"/>
        <w:rPr>
          <w:color w:val="000000"/>
          <w:sz w:val="25"/>
          <w:szCs w:val="25"/>
        </w:rPr>
      </w:pPr>
      <w:r w:rsidRPr="00520516">
        <w:rPr>
          <w:color w:val="000000"/>
          <w:sz w:val="25"/>
          <w:szCs w:val="25"/>
        </w:rPr>
        <w:t>Организатор при рассмотрении вторых разделов предложений отклоняет предложение, если:</w:t>
      </w:r>
    </w:p>
    <w:p w14:paraId="212F8C5A" w14:textId="77777777" w:rsidR="00F855AE" w:rsidRPr="00520516" w:rsidRDefault="00F855AE" w:rsidP="00F855AE">
      <w:pPr>
        <w:pBdr>
          <w:top w:val="nil"/>
          <w:left w:val="nil"/>
          <w:bottom w:val="nil"/>
          <w:right w:val="nil"/>
          <w:between w:val="nil"/>
        </w:pBdr>
        <w:ind w:right="140" w:firstLine="567"/>
        <w:jc w:val="both"/>
        <w:rPr>
          <w:color w:val="000000"/>
          <w:sz w:val="25"/>
          <w:szCs w:val="25"/>
        </w:rPr>
      </w:pPr>
      <w:r w:rsidRPr="00520516">
        <w:rPr>
          <w:color w:val="000000"/>
          <w:sz w:val="25"/>
          <w:szCs w:val="25"/>
        </w:rPr>
        <w:t xml:space="preserve">- предложение не </w:t>
      </w:r>
      <w:proofErr w:type="gramStart"/>
      <w:r w:rsidRPr="00520516">
        <w:rPr>
          <w:color w:val="000000"/>
          <w:sz w:val="25"/>
          <w:szCs w:val="25"/>
        </w:rPr>
        <w:t>соответствует  требованиям</w:t>
      </w:r>
      <w:proofErr w:type="gramEnd"/>
      <w:r w:rsidRPr="00520516">
        <w:rPr>
          <w:color w:val="000000"/>
          <w:sz w:val="25"/>
          <w:szCs w:val="25"/>
        </w:rPr>
        <w:t xml:space="preserve"> аукционных документов;</w:t>
      </w:r>
    </w:p>
    <w:p w14:paraId="382814A4" w14:textId="77777777" w:rsidR="00F855AE" w:rsidRPr="00520516" w:rsidRDefault="00F855AE" w:rsidP="00F855AE">
      <w:pPr>
        <w:pBdr>
          <w:top w:val="nil"/>
          <w:left w:val="nil"/>
          <w:bottom w:val="nil"/>
          <w:right w:val="nil"/>
          <w:between w:val="nil"/>
        </w:pBdr>
        <w:ind w:right="140" w:firstLine="567"/>
        <w:jc w:val="both"/>
        <w:rPr>
          <w:color w:val="000000"/>
          <w:sz w:val="25"/>
          <w:szCs w:val="25"/>
        </w:rPr>
      </w:pPr>
      <w:r w:rsidRPr="00520516">
        <w:rPr>
          <w:color w:val="000000"/>
          <w:sz w:val="25"/>
          <w:szCs w:val="25"/>
        </w:rPr>
        <w:t>- участник, представивший его, не соответствует требованиям к участникам, изложенных в абзаце 2-6,8-14 пункта 2 статьи 16 Закона;</w:t>
      </w:r>
    </w:p>
    <w:p w14:paraId="74AC970A" w14:textId="77777777" w:rsidR="00F855AE" w:rsidRPr="00520516" w:rsidRDefault="00F855AE" w:rsidP="00F855AE">
      <w:pPr>
        <w:pBdr>
          <w:top w:val="nil"/>
          <w:left w:val="nil"/>
          <w:bottom w:val="nil"/>
          <w:right w:val="nil"/>
          <w:between w:val="nil"/>
        </w:pBdr>
        <w:ind w:right="140" w:firstLine="567"/>
        <w:jc w:val="both"/>
        <w:rPr>
          <w:color w:val="000000"/>
          <w:sz w:val="25"/>
          <w:szCs w:val="25"/>
        </w:rPr>
      </w:pPr>
      <w:r w:rsidRPr="00520516">
        <w:rPr>
          <w:color w:val="000000"/>
          <w:sz w:val="25"/>
          <w:szCs w:val="25"/>
        </w:rPr>
        <w:t>- участник представившим его, направил недостоверные документы и (или) сведения;</w:t>
      </w:r>
    </w:p>
    <w:p w14:paraId="1C2B5511" w14:textId="77777777" w:rsidR="00F855AE" w:rsidRPr="00520516"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520516">
        <w:rPr>
          <w:sz w:val="25"/>
          <w:szCs w:val="25"/>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456B3F86" w14:textId="77777777" w:rsidR="00F855AE" w:rsidRPr="00520516" w:rsidRDefault="00F855AE" w:rsidP="00F855AE">
      <w:pPr>
        <w:pBdr>
          <w:top w:val="nil"/>
          <w:left w:val="nil"/>
          <w:bottom w:val="nil"/>
          <w:right w:val="nil"/>
          <w:between w:val="nil"/>
        </w:pBdr>
        <w:ind w:right="140" w:firstLine="567"/>
        <w:jc w:val="center"/>
        <w:outlineLvl w:val="0"/>
        <w:rPr>
          <w:b/>
          <w:sz w:val="25"/>
          <w:szCs w:val="25"/>
        </w:rPr>
      </w:pPr>
    </w:p>
    <w:p w14:paraId="3E70C30F" w14:textId="77777777" w:rsidR="00F855AE" w:rsidRPr="00520516" w:rsidRDefault="00F855AE" w:rsidP="00F855AE">
      <w:pPr>
        <w:pBdr>
          <w:top w:val="nil"/>
          <w:left w:val="nil"/>
          <w:bottom w:val="nil"/>
          <w:right w:val="nil"/>
          <w:between w:val="nil"/>
        </w:pBdr>
        <w:ind w:right="140" w:firstLine="567"/>
        <w:jc w:val="center"/>
        <w:outlineLvl w:val="0"/>
        <w:rPr>
          <w:b/>
          <w:sz w:val="24"/>
          <w:szCs w:val="24"/>
        </w:rPr>
      </w:pPr>
      <w:r w:rsidRPr="00520516">
        <w:rPr>
          <w:b/>
          <w:sz w:val="24"/>
          <w:szCs w:val="24"/>
        </w:rPr>
        <w:t xml:space="preserve">ГЛАВА 7 </w:t>
      </w:r>
      <w:r w:rsidRPr="00520516">
        <w:rPr>
          <w:b/>
          <w:sz w:val="24"/>
          <w:szCs w:val="24"/>
        </w:rPr>
        <w:br/>
        <w:t>ЗАКЛЮЧЕНИЕ ДОГОВОРА О ГОСУДАРСТВЕННОЙ ЗАКУПКЕ</w:t>
      </w:r>
    </w:p>
    <w:p w14:paraId="06F7E5F4" w14:textId="77777777" w:rsidR="00F855AE" w:rsidRPr="00520516" w:rsidRDefault="00F855AE" w:rsidP="00F855AE">
      <w:pPr>
        <w:pBdr>
          <w:top w:val="nil"/>
          <w:left w:val="nil"/>
          <w:bottom w:val="nil"/>
          <w:right w:val="nil"/>
          <w:between w:val="nil"/>
        </w:pBdr>
        <w:ind w:right="140" w:firstLine="567"/>
        <w:jc w:val="center"/>
        <w:outlineLvl w:val="0"/>
        <w:rPr>
          <w:b/>
          <w:sz w:val="24"/>
          <w:szCs w:val="24"/>
        </w:rPr>
      </w:pPr>
    </w:p>
    <w:p w14:paraId="6F3D6A66" w14:textId="77777777" w:rsidR="00F855AE" w:rsidRPr="00520516"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20516">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Pr="00520516">
        <w:rPr>
          <w:color w:val="FF0000"/>
          <w:sz w:val="24"/>
          <w:szCs w:val="24"/>
        </w:rPr>
        <w:t>market@mail.medoptik.by</w:t>
      </w:r>
      <w:r w:rsidRPr="00520516">
        <w:rPr>
          <w:sz w:val="24"/>
          <w:szCs w:val="24"/>
        </w:rPr>
        <w:t xml:space="preserve">) спецификацию </w:t>
      </w:r>
      <w:r w:rsidRPr="00520516">
        <w:rPr>
          <w:b/>
          <w:sz w:val="24"/>
          <w:szCs w:val="24"/>
        </w:rPr>
        <w:t>по форме согласно приложению 7</w:t>
      </w:r>
      <w:r w:rsidRPr="00520516">
        <w:rPr>
          <w:sz w:val="24"/>
          <w:szCs w:val="24"/>
        </w:rPr>
        <w:t xml:space="preserve"> к настоящим аукционным документам: </w:t>
      </w:r>
    </w:p>
    <w:p w14:paraId="2227C411" w14:textId="77777777" w:rsidR="00F855AE" w:rsidRPr="00520516" w:rsidRDefault="00F855AE" w:rsidP="00F855AE">
      <w:pPr>
        <w:pBdr>
          <w:top w:val="nil"/>
          <w:left w:val="nil"/>
          <w:bottom w:val="nil"/>
          <w:right w:val="nil"/>
          <w:between w:val="nil"/>
        </w:pBdr>
        <w:ind w:right="140" w:firstLine="567"/>
        <w:jc w:val="both"/>
        <w:rPr>
          <w:sz w:val="24"/>
          <w:szCs w:val="24"/>
        </w:rPr>
      </w:pPr>
      <w:r w:rsidRPr="00520516">
        <w:rPr>
          <w:sz w:val="24"/>
          <w:szCs w:val="24"/>
        </w:rPr>
        <w:t>- в электронной форме (в формате .</w:t>
      </w:r>
      <w:proofErr w:type="spellStart"/>
      <w:r w:rsidRPr="00520516">
        <w:rPr>
          <w:sz w:val="24"/>
          <w:szCs w:val="24"/>
        </w:rPr>
        <w:t>doc</w:t>
      </w:r>
      <w:proofErr w:type="spellEnd"/>
      <w:r w:rsidRPr="00520516">
        <w:rPr>
          <w:sz w:val="24"/>
          <w:szCs w:val="24"/>
        </w:rPr>
        <w:t>/.</w:t>
      </w:r>
      <w:proofErr w:type="spellStart"/>
      <w:r w:rsidRPr="00520516">
        <w:rPr>
          <w:sz w:val="24"/>
          <w:szCs w:val="24"/>
        </w:rPr>
        <w:t>docx</w:t>
      </w:r>
      <w:proofErr w:type="spellEnd"/>
      <w:r w:rsidRPr="00520516">
        <w:rPr>
          <w:sz w:val="24"/>
          <w:szCs w:val="24"/>
        </w:rPr>
        <w:t xml:space="preserve"> или .</w:t>
      </w:r>
      <w:proofErr w:type="spellStart"/>
      <w:r w:rsidRPr="00520516">
        <w:rPr>
          <w:sz w:val="24"/>
          <w:szCs w:val="24"/>
        </w:rPr>
        <w:t>xls</w:t>
      </w:r>
      <w:proofErr w:type="spellEnd"/>
      <w:r w:rsidRPr="00520516">
        <w:rPr>
          <w:sz w:val="24"/>
          <w:szCs w:val="24"/>
        </w:rPr>
        <w:t>/.</w:t>
      </w:r>
      <w:proofErr w:type="spellStart"/>
      <w:r w:rsidRPr="00520516">
        <w:rPr>
          <w:sz w:val="24"/>
          <w:szCs w:val="24"/>
        </w:rPr>
        <w:t>xlsx</w:t>
      </w:r>
      <w:proofErr w:type="spellEnd"/>
      <w:r w:rsidRPr="00520516">
        <w:rPr>
          <w:sz w:val="24"/>
          <w:szCs w:val="24"/>
        </w:rPr>
        <w:t>);</w:t>
      </w:r>
    </w:p>
    <w:p w14:paraId="6A998123" w14:textId="77777777" w:rsidR="00F855AE" w:rsidRPr="00520516" w:rsidRDefault="00F855AE" w:rsidP="00F855AE">
      <w:pPr>
        <w:pBdr>
          <w:top w:val="nil"/>
          <w:left w:val="nil"/>
          <w:bottom w:val="nil"/>
          <w:right w:val="nil"/>
          <w:between w:val="nil"/>
        </w:pBdr>
        <w:ind w:firstLine="567"/>
        <w:jc w:val="both"/>
        <w:rPr>
          <w:sz w:val="24"/>
          <w:szCs w:val="24"/>
        </w:rPr>
      </w:pPr>
      <w:r w:rsidRPr="00520516">
        <w:rPr>
          <w:sz w:val="24"/>
          <w:szCs w:val="24"/>
        </w:rPr>
        <w:t xml:space="preserve">- переведенную в электронный вид (оцифрованную), с указанием по каждой позиции цены за единицу </w:t>
      </w:r>
      <w:r w:rsidRPr="00520516">
        <w:rPr>
          <w:b/>
          <w:caps/>
          <w:sz w:val="24"/>
          <w:szCs w:val="24"/>
        </w:rPr>
        <w:t>и общей стоимости товара, равной последней ставке участника-победителя</w:t>
      </w:r>
      <w:r w:rsidRPr="00520516">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DFC0810" w14:textId="77777777" w:rsidR="00F855AE" w:rsidRPr="00520516" w:rsidRDefault="00F855AE" w:rsidP="00F855AE">
      <w:pPr>
        <w:pBdr>
          <w:top w:val="nil"/>
          <w:left w:val="nil"/>
          <w:bottom w:val="nil"/>
          <w:right w:val="nil"/>
          <w:between w:val="nil"/>
        </w:pBdr>
        <w:ind w:right="140" w:firstLine="567"/>
        <w:jc w:val="both"/>
        <w:rPr>
          <w:sz w:val="24"/>
          <w:szCs w:val="24"/>
        </w:rPr>
      </w:pPr>
      <w:r w:rsidRPr="00520516">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Pr="00520516">
        <w:rPr>
          <w:sz w:val="24"/>
          <w:szCs w:val="24"/>
        </w:rPr>
        <w:t>.</w:t>
      </w:r>
    </w:p>
    <w:p w14:paraId="68CE1A50" w14:textId="77777777" w:rsidR="00F855AE" w:rsidRPr="00520516" w:rsidRDefault="00F855AE" w:rsidP="00F855AE">
      <w:pPr>
        <w:pBdr>
          <w:top w:val="nil"/>
          <w:left w:val="nil"/>
          <w:bottom w:val="nil"/>
          <w:right w:val="nil"/>
          <w:between w:val="nil"/>
        </w:pBdr>
        <w:ind w:right="140" w:firstLine="709"/>
        <w:jc w:val="both"/>
        <w:rPr>
          <w:sz w:val="24"/>
          <w:szCs w:val="24"/>
        </w:rPr>
      </w:pPr>
      <w:r w:rsidRPr="00520516">
        <w:rPr>
          <w:sz w:val="24"/>
          <w:szCs w:val="24"/>
        </w:rPr>
        <w:t>29.</w:t>
      </w:r>
      <w:r w:rsidRPr="00520516">
        <w:rPr>
          <w:sz w:val="24"/>
          <w:szCs w:val="24"/>
        </w:rPr>
        <w:tab/>
        <w:t xml:space="preserve">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w:t>
      </w:r>
      <w:r w:rsidRPr="00520516">
        <w:rPr>
          <w:sz w:val="24"/>
          <w:szCs w:val="24"/>
        </w:rPr>
        <w:lastRenderedPageBreak/>
        <w:t>государственным закупкам. Указанное заявление подается по форме, установленной регламентом оператора электронной торговой площадки;</w:t>
      </w:r>
    </w:p>
    <w:p w14:paraId="45D45A5C" w14:textId="77777777" w:rsidR="00F855AE" w:rsidRPr="00520516" w:rsidRDefault="00F855AE" w:rsidP="00F855AE">
      <w:pPr>
        <w:pBdr>
          <w:top w:val="nil"/>
          <w:left w:val="nil"/>
          <w:bottom w:val="nil"/>
          <w:right w:val="nil"/>
          <w:between w:val="nil"/>
        </w:pBdr>
        <w:ind w:right="140" w:firstLine="709"/>
        <w:jc w:val="both"/>
        <w:rPr>
          <w:sz w:val="24"/>
          <w:szCs w:val="24"/>
        </w:rPr>
      </w:pPr>
      <w:r w:rsidRPr="00520516">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7E9B5974" w14:textId="77777777" w:rsidR="00F855AE" w:rsidRPr="00520516" w:rsidRDefault="00F855AE" w:rsidP="00F855AE">
      <w:pPr>
        <w:ind w:right="140" w:firstLine="709"/>
        <w:rPr>
          <w:sz w:val="24"/>
          <w:szCs w:val="24"/>
        </w:rPr>
      </w:pPr>
      <w:r w:rsidRPr="00520516">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28C3B5C5" w14:textId="77777777" w:rsidR="00F855AE" w:rsidRPr="00520516" w:rsidRDefault="00F855AE" w:rsidP="00F855AE">
      <w:pPr>
        <w:pBdr>
          <w:top w:val="nil"/>
          <w:left w:val="nil"/>
          <w:bottom w:val="nil"/>
          <w:right w:val="nil"/>
          <w:between w:val="nil"/>
        </w:pBdr>
        <w:tabs>
          <w:tab w:val="left" w:pos="1134"/>
        </w:tabs>
        <w:ind w:right="140" w:firstLine="709"/>
        <w:contextualSpacing/>
        <w:jc w:val="both"/>
        <w:rPr>
          <w:sz w:val="24"/>
          <w:szCs w:val="24"/>
        </w:rPr>
      </w:pPr>
      <w:r w:rsidRPr="00520516">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77211F81" w14:textId="77777777" w:rsidR="00F855AE" w:rsidRPr="00520516" w:rsidRDefault="00F855AE" w:rsidP="00F855AE">
      <w:pPr>
        <w:pBdr>
          <w:top w:val="nil"/>
          <w:left w:val="nil"/>
          <w:bottom w:val="nil"/>
          <w:right w:val="nil"/>
          <w:between w:val="nil"/>
        </w:pBdr>
        <w:ind w:right="140" w:firstLine="709"/>
        <w:jc w:val="both"/>
        <w:rPr>
          <w:color w:val="000000"/>
          <w:sz w:val="24"/>
          <w:szCs w:val="24"/>
        </w:rPr>
      </w:pPr>
      <w:r w:rsidRPr="00520516">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520516">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4CC28901" w14:textId="77777777" w:rsidR="00F855AE" w:rsidRPr="00520516" w:rsidRDefault="00F855AE" w:rsidP="00F855AE">
      <w:pPr>
        <w:pBdr>
          <w:top w:val="nil"/>
          <w:left w:val="nil"/>
          <w:bottom w:val="nil"/>
          <w:right w:val="nil"/>
          <w:between w:val="nil"/>
        </w:pBdr>
        <w:ind w:right="140" w:firstLine="709"/>
        <w:jc w:val="both"/>
        <w:rPr>
          <w:color w:val="000000"/>
          <w:sz w:val="24"/>
          <w:szCs w:val="24"/>
        </w:rPr>
      </w:pPr>
      <w:r w:rsidRPr="00520516">
        <w:rPr>
          <w:color w:val="000000"/>
          <w:sz w:val="24"/>
          <w:szCs w:val="24"/>
        </w:rPr>
        <w:t>сумма НДС, которая в соответствии с Договором о Евразийском экономическом союзе подлежит оплате организатором</w:t>
      </w:r>
      <w:r w:rsidRPr="00520516">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520516">
        <w:rPr>
          <w:color w:val="000000"/>
          <w:sz w:val="24"/>
          <w:szCs w:val="24"/>
        </w:rPr>
        <w:t xml:space="preserve"> </w:t>
      </w:r>
    </w:p>
    <w:p w14:paraId="5E0ECFFE" w14:textId="77777777" w:rsidR="00F855AE" w:rsidRPr="00520516" w:rsidRDefault="00F855AE" w:rsidP="00F855AE">
      <w:pPr>
        <w:pBdr>
          <w:top w:val="nil"/>
          <w:left w:val="nil"/>
          <w:bottom w:val="nil"/>
          <w:right w:val="nil"/>
          <w:between w:val="nil"/>
        </w:pBdr>
        <w:ind w:right="140" w:firstLine="709"/>
        <w:jc w:val="both"/>
        <w:rPr>
          <w:color w:val="000000"/>
          <w:sz w:val="24"/>
          <w:szCs w:val="24"/>
        </w:rPr>
      </w:pPr>
      <w:r w:rsidRPr="00520516">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794E1AF0" w14:textId="77777777" w:rsidR="00F855AE" w:rsidRPr="00520516" w:rsidRDefault="00F855AE" w:rsidP="00F855AE">
      <w:pPr>
        <w:pBdr>
          <w:top w:val="nil"/>
          <w:left w:val="nil"/>
          <w:bottom w:val="nil"/>
          <w:right w:val="nil"/>
          <w:between w:val="nil"/>
        </w:pBdr>
        <w:tabs>
          <w:tab w:val="left" w:pos="1134"/>
        </w:tabs>
        <w:ind w:right="140" w:firstLine="709"/>
        <w:contextualSpacing/>
        <w:jc w:val="both"/>
        <w:rPr>
          <w:sz w:val="24"/>
          <w:szCs w:val="24"/>
        </w:rPr>
      </w:pPr>
      <w:r w:rsidRPr="00520516">
        <w:rPr>
          <w:sz w:val="24"/>
          <w:szCs w:val="24"/>
        </w:rPr>
        <w:t xml:space="preserve">32. Договор между организатором и участником-победителем подлежит заключению по формам согласно </w:t>
      </w:r>
      <w:r w:rsidRPr="00520516">
        <w:rPr>
          <w:b/>
          <w:sz w:val="24"/>
          <w:szCs w:val="24"/>
        </w:rPr>
        <w:t>приложениям 10-12</w:t>
      </w:r>
      <w:r w:rsidRPr="00520516">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446C56F5" w14:textId="77777777" w:rsidR="00F855AE" w:rsidRPr="00520516" w:rsidRDefault="00F855AE" w:rsidP="00F855AE">
      <w:pPr>
        <w:pBdr>
          <w:top w:val="nil"/>
          <w:left w:val="nil"/>
          <w:bottom w:val="nil"/>
          <w:right w:val="nil"/>
          <w:between w:val="nil"/>
        </w:pBdr>
        <w:tabs>
          <w:tab w:val="left" w:pos="1134"/>
        </w:tabs>
        <w:ind w:right="-1" w:firstLine="709"/>
        <w:contextualSpacing/>
        <w:jc w:val="both"/>
        <w:rPr>
          <w:sz w:val="24"/>
          <w:szCs w:val="24"/>
        </w:rPr>
      </w:pPr>
      <w:r w:rsidRPr="00520516">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0B50D2E5" w14:textId="77777777" w:rsidR="00F855AE" w:rsidRPr="00520516" w:rsidRDefault="00F855AE" w:rsidP="00F855AE">
      <w:pPr>
        <w:pBdr>
          <w:top w:val="nil"/>
          <w:left w:val="nil"/>
          <w:bottom w:val="nil"/>
          <w:right w:val="nil"/>
          <w:between w:val="nil"/>
        </w:pBdr>
        <w:tabs>
          <w:tab w:val="left" w:pos="1134"/>
        </w:tabs>
        <w:ind w:right="-1" w:firstLine="709"/>
        <w:contextualSpacing/>
        <w:jc w:val="both"/>
        <w:rPr>
          <w:color w:val="000000"/>
          <w:sz w:val="24"/>
          <w:szCs w:val="24"/>
        </w:rPr>
      </w:pPr>
      <w:r w:rsidRPr="00520516">
        <w:rPr>
          <w:sz w:val="24"/>
          <w:szCs w:val="24"/>
        </w:rPr>
        <w:t>П</w:t>
      </w:r>
      <w:r w:rsidRPr="00520516">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6B73F28" w14:textId="77777777" w:rsidR="00F855AE" w:rsidRPr="00520516" w:rsidRDefault="00F855AE" w:rsidP="00F855AE">
      <w:pPr>
        <w:ind w:right="-1" w:firstLine="709"/>
        <w:jc w:val="both"/>
        <w:rPr>
          <w:sz w:val="24"/>
          <w:szCs w:val="24"/>
        </w:rPr>
      </w:pPr>
      <w:r w:rsidRPr="00520516">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2EFEC291" w14:textId="77777777" w:rsidR="00F855AE" w:rsidRPr="00520516" w:rsidRDefault="00F855AE" w:rsidP="00F855AE">
      <w:pPr>
        <w:pBdr>
          <w:top w:val="nil"/>
          <w:left w:val="nil"/>
          <w:bottom w:val="nil"/>
          <w:right w:val="nil"/>
          <w:between w:val="nil"/>
        </w:pBdr>
        <w:tabs>
          <w:tab w:val="left" w:pos="1134"/>
        </w:tabs>
        <w:ind w:right="140" w:firstLine="709"/>
        <w:contextualSpacing/>
        <w:jc w:val="both"/>
        <w:rPr>
          <w:sz w:val="24"/>
          <w:szCs w:val="24"/>
        </w:rPr>
      </w:pPr>
      <w:r w:rsidRPr="00520516">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4F0D4876" w14:textId="77777777" w:rsidR="00CE65CF" w:rsidRPr="00CE65CF" w:rsidRDefault="00CE65CF" w:rsidP="00CE65CF">
      <w:pPr>
        <w:rPr>
          <w:sz w:val="24"/>
          <w:szCs w:val="24"/>
        </w:rPr>
      </w:pPr>
    </w:p>
    <w:p w14:paraId="4BA1B1AE" w14:textId="77777777" w:rsidR="00CE65CF" w:rsidRPr="00CE65CF" w:rsidRDefault="00CE65CF" w:rsidP="00CE65CF">
      <w:pPr>
        <w:ind w:left="709"/>
        <w:rPr>
          <w:b/>
          <w:color w:val="000000"/>
          <w:sz w:val="24"/>
          <w:szCs w:val="24"/>
        </w:rPr>
      </w:pPr>
      <w:r w:rsidRPr="00CE65CF">
        <w:rPr>
          <w:b/>
          <w:color w:val="000000"/>
          <w:sz w:val="24"/>
          <w:szCs w:val="24"/>
        </w:rPr>
        <w:t>Разработано:</w:t>
      </w:r>
    </w:p>
    <w:p w14:paraId="152A3FBF" w14:textId="77777777" w:rsidR="00CE65CF" w:rsidRPr="00CE65CF" w:rsidRDefault="00CE65CF" w:rsidP="00CE65CF">
      <w:pPr>
        <w:tabs>
          <w:tab w:val="left" w:pos="3516"/>
        </w:tabs>
        <w:ind w:left="709"/>
        <w:rPr>
          <w:color w:val="000000"/>
          <w:sz w:val="24"/>
          <w:szCs w:val="24"/>
        </w:rPr>
      </w:pPr>
      <w:r w:rsidRPr="00CE65CF">
        <w:rPr>
          <w:color w:val="000000"/>
          <w:sz w:val="24"/>
          <w:szCs w:val="24"/>
        </w:rPr>
        <w:t xml:space="preserve">Ведущий специалист отдела маркетинга </w:t>
      </w:r>
    </w:p>
    <w:p w14:paraId="10DC4C92" w14:textId="77777777" w:rsidR="00CE65CF" w:rsidRPr="00CE65CF" w:rsidRDefault="00CE65CF" w:rsidP="00CE65CF">
      <w:pPr>
        <w:tabs>
          <w:tab w:val="left" w:pos="3516"/>
        </w:tabs>
        <w:ind w:left="709"/>
        <w:rPr>
          <w:color w:val="000000"/>
          <w:sz w:val="24"/>
          <w:szCs w:val="24"/>
        </w:rPr>
      </w:pPr>
      <w:r w:rsidRPr="00CE65CF">
        <w:rPr>
          <w:color w:val="000000"/>
          <w:sz w:val="24"/>
          <w:szCs w:val="24"/>
        </w:rPr>
        <w:t>и организации закупок</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t>Лойко Е.А.</w:t>
      </w:r>
    </w:p>
    <w:p w14:paraId="6E7229C5" w14:textId="77777777" w:rsidR="00CE65CF" w:rsidRPr="00CE65CF" w:rsidRDefault="00CE65CF" w:rsidP="00CE65CF">
      <w:pPr>
        <w:ind w:left="709"/>
        <w:rPr>
          <w:b/>
          <w:color w:val="000000"/>
          <w:sz w:val="24"/>
          <w:szCs w:val="24"/>
        </w:rPr>
      </w:pPr>
    </w:p>
    <w:p w14:paraId="2CB95544" w14:textId="77777777" w:rsidR="00CE65CF" w:rsidRPr="00CE65CF" w:rsidRDefault="00CE65CF" w:rsidP="00CE65CF">
      <w:pPr>
        <w:ind w:left="709"/>
        <w:rPr>
          <w:b/>
          <w:color w:val="000000"/>
          <w:sz w:val="24"/>
          <w:szCs w:val="24"/>
        </w:rPr>
      </w:pPr>
      <w:r w:rsidRPr="00CE65CF">
        <w:rPr>
          <w:b/>
          <w:color w:val="000000"/>
          <w:sz w:val="24"/>
          <w:szCs w:val="24"/>
        </w:rPr>
        <w:t>Согласовано:</w:t>
      </w:r>
    </w:p>
    <w:p w14:paraId="38471BEE" w14:textId="77777777" w:rsidR="00CE65CF" w:rsidRPr="00CE65CF" w:rsidRDefault="00CE65CF" w:rsidP="00CE65CF">
      <w:pPr>
        <w:ind w:firstLine="708"/>
        <w:rPr>
          <w:color w:val="000000"/>
          <w:sz w:val="24"/>
          <w:szCs w:val="24"/>
        </w:rPr>
      </w:pPr>
      <w:r w:rsidRPr="00CE65CF">
        <w:rPr>
          <w:color w:val="000000"/>
          <w:sz w:val="24"/>
          <w:szCs w:val="24"/>
        </w:rPr>
        <w:t xml:space="preserve">Начальник отдела маркетинга </w:t>
      </w:r>
    </w:p>
    <w:p w14:paraId="1B074F42" w14:textId="77777777" w:rsidR="00CE65CF" w:rsidRPr="00CE65CF" w:rsidRDefault="00CE65CF" w:rsidP="00CE65CF">
      <w:pPr>
        <w:ind w:firstLine="708"/>
        <w:rPr>
          <w:color w:val="000000"/>
          <w:sz w:val="24"/>
          <w:szCs w:val="24"/>
        </w:rPr>
      </w:pPr>
      <w:r w:rsidRPr="00CE65CF">
        <w:rPr>
          <w:color w:val="000000"/>
          <w:sz w:val="24"/>
          <w:szCs w:val="24"/>
        </w:rPr>
        <w:t>и организации закупок</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t>Харитонова О.В.</w:t>
      </w:r>
    </w:p>
    <w:p w14:paraId="027849A2" w14:textId="77777777" w:rsidR="00CE65CF" w:rsidRPr="00CE65CF" w:rsidRDefault="00CE65CF" w:rsidP="00CE65CF">
      <w:pPr>
        <w:rPr>
          <w:color w:val="000000"/>
          <w:sz w:val="24"/>
          <w:szCs w:val="24"/>
        </w:rPr>
      </w:pPr>
    </w:p>
    <w:p w14:paraId="28C41929" w14:textId="06DAE529" w:rsidR="00CE65CF" w:rsidRPr="00CE65CF" w:rsidRDefault="00CE65CF" w:rsidP="00CB05AB">
      <w:pPr>
        <w:ind w:left="709"/>
        <w:rPr>
          <w:color w:val="000000"/>
          <w:sz w:val="24"/>
          <w:szCs w:val="24"/>
        </w:rPr>
      </w:pPr>
      <w:r w:rsidRPr="00CE65CF">
        <w:rPr>
          <w:color w:val="000000"/>
          <w:sz w:val="24"/>
          <w:szCs w:val="24"/>
        </w:rPr>
        <w:t>Начальник экономического отдела</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Pr>
          <w:color w:val="000000"/>
          <w:sz w:val="24"/>
          <w:szCs w:val="24"/>
        </w:rPr>
        <w:tab/>
      </w:r>
      <w:proofErr w:type="spellStart"/>
      <w:r w:rsidRPr="00CE65CF">
        <w:rPr>
          <w:color w:val="000000"/>
          <w:sz w:val="24"/>
          <w:szCs w:val="24"/>
        </w:rPr>
        <w:t>Лицкевич</w:t>
      </w:r>
      <w:proofErr w:type="spellEnd"/>
      <w:r w:rsidRPr="00CE65CF">
        <w:rPr>
          <w:color w:val="000000"/>
          <w:sz w:val="24"/>
          <w:szCs w:val="24"/>
        </w:rPr>
        <w:t xml:space="preserve"> Т.А.</w:t>
      </w:r>
    </w:p>
    <w:p w14:paraId="2D86FAA4" w14:textId="77777777" w:rsidR="00CE65CF" w:rsidRPr="00CE65CF" w:rsidRDefault="00CE65CF" w:rsidP="00641E92">
      <w:pPr>
        <w:rPr>
          <w:color w:val="000000"/>
          <w:sz w:val="24"/>
          <w:szCs w:val="24"/>
        </w:rPr>
      </w:pPr>
    </w:p>
    <w:p w14:paraId="125AB968" w14:textId="77777777" w:rsidR="00CB05AB" w:rsidRPr="00647AD9" w:rsidRDefault="00CB05AB" w:rsidP="00CB05AB">
      <w:pPr>
        <w:ind w:left="709"/>
        <w:rPr>
          <w:color w:val="000000"/>
          <w:sz w:val="24"/>
          <w:szCs w:val="24"/>
        </w:rPr>
      </w:pPr>
      <w:r w:rsidRPr="00647AD9">
        <w:rPr>
          <w:color w:val="000000"/>
          <w:sz w:val="24"/>
          <w:szCs w:val="24"/>
        </w:rPr>
        <w:t>Ведущий юрисконсульт</w:t>
      </w:r>
      <w:r w:rsidRPr="00647AD9">
        <w:rPr>
          <w:color w:val="000000"/>
          <w:sz w:val="24"/>
          <w:szCs w:val="24"/>
        </w:rPr>
        <w:tab/>
      </w:r>
      <w:r w:rsidRPr="00647AD9">
        <w:rPr>
          <w:color w:val="000000"/>
          <w:sz w:val="24"/>
          <w:szCs w:val="24"/>
        </w:rPr>
        <w:tab/>
        <w:t xml:space="preserve"> </w:t>
      </w:r>
      <w:r w:rsidRPr="00647AD9">
        <w:rPr>
          <w:color w:val="000000"/>
          <w:sz w:val="24"/>
          <w:szCs w:val="24"/>
        </w:rPr>
        <w:tab/>
      </w:r>
      <w:r w:rsidRPr="00647AD9">
        <w:rPr>
          <w:color w:val="000000"/>
          <w:sz w:val="24"/>
          <w:szCs w:val="24"/>
        </w:rPr>
        <w:tab/>
      </w:r>
      <w:r w:rsidRPr="00647AD9">
        <w:rPr>
          <w:color w:val="000000"/>
          <w:sz w:val="24"/>
          <w:szCs w:val="24"/>
        </w:rPr>
        <w:tab/>
      </w:r>
      <w:r w:rsidRPr="00647AD9">
        <w:rPr>
          <w:color w:val="000000"/>
          <w:sz w:val="24"/>
          <w:szCs w:val="24"/>
        </w:rPr>
        <w:tab/>
        <w:t>Волынец В.С.</w:t>
      </w:r>
    </w:p>
    <w:p w14:paraId="0909C289" w14:textId="77777777" w:rsidR="00F61354" w:rsidRDefault="00F61354" w:rsidP="00F61354">
      <w:pPr>
        <w:rPr>
          <w:color w:val="000000"/>
          <w:sz w:val="24"/>
          <w:szCs w:val="24"/>
        </w:rPr>
      </w:pPr>
    </w:p>
    <w:p w14:paraId="5678C3EE" w14:textId="77777777" w:rsidR="00F61354" w:rsidRDefault="00F61354" w:rsidP="00F61354">
      <w:pPr>
        <w:rPr>
          <w:color w:val="000000"/>
          <w:sz w:val="24"/>
          <w:szCs w:val="24"/>
        </w:rPr>
      </w:pPr>
    </w:p>
    <w:p w14:paraId="2CAF29DE" w14:textId="77777777" w:rsidR="00F855AE" w:rsidRPr="00F855AE" w:rsidRDefault="00F855AE" w:rsidP="00F855AE">
      <w:pPr>
        <w:rPr>
          <w:sz w:val="22"/>
          <w:szCs w:val="22"/>
        </w:rPr>
        <w:sectPr w:rsidR="00F855AE" w:rsidRPr="00F855AE" w:rsidSect="00AF2B4B">
          <w:headerReference w:type="default" r:id="rId12"/>
          <w:footerReference w:type="default" r:id="rId13"/>
          <w:footerReference w:type="first" r:id="rId14"/>
          <w:pgSz w:w="11906" w:h="16838"/>
          <w:pgMar w:top="709" w:right="567" w:bottom="709" w:left="1134" w:header="709" w:footer="397" w:gutter="0"/>
          <w:pgNumType w:start="1"/>
          <w:cols w:space="720"/>
          <w:titlePg/>
          <w:docGrid w:linePitch="272"/>
        </w:sectPr>
      </w:pPr>
      <w:r w:rsidRPr="00F855AE">
        <w:rPr>
          <w:sz w:val="22"/>
          <w:szCs w:val="22"/>
        </w:rPr>
        <w:br w:type="page"/>
      </w:r>
    </w:p>
    <w:p w14:paraId="56E5F8D9" w14:textId="77777777" w:rsidR="00F855AE" w:rsidRPr="00F855AE" w:rsidRDefault="00F855AE" w:rsidP="00F855AE">
      <w:pPr>
        <w:pBdr>
          <w:top w:val="nil"/>
          <w:left w:val="nil"/>
          <w:bottom w:val="nil"/>
          <w:right w:val="nil"/>
          <w:between w:val="nil"/>
        </w:pBdr>
        <w:ind w:left="11907"/>
        <w:outlineLvl w:val="0"/>
        <w:rPr>
          <w:b/>
          <w:sz w:val="24"/>
          <w:szCs w:val="24"/>
        </w:rPr>
      </w:pPr>
      <w:r w:rsidRPr="00F855AE">
        <w:rPr>
          <w:b/>
          <w:sz w:val="24"/>
          <w:szCs w:val="24"/>
        </w:rPr>
        <w:lastRenderedPageBreak/>
        <w:t>Приложение 2</w:t>
      </w:r>
    </w:p>
    <w:p w14:paraId="4F887672" w14:textId="77777777" w:rsidR="00F855AE" w:rsidRPr="00F855AE" w:rsidRDefault="00F855AE" w:rsidP="00F855AE">
      <w:pPr>
        <w:ind w:left="11907"/>
        <w:rPr>
          <w:sz w:val="24"/>
          <w:szCs w:val="24"/>
        </w:rPr>
      </w:pPr>
      <w:r w:rsidRPr="00F855AE">
        <w:rPr>
          <w:sz w:val="24"/>
          <w:szCs w:val="24"/>
        </w:rPr>
        <w:t>к аукционным документам</w:t>
      </w:r>
    </w:p>
    <w:p w14:paraId="4134D68B" w14:textId="77777777" w:rsidR="00F855AE" w:rsidRPr="00F855AE" w:rsidRDefault="00F855AE" w:rsidP="00F855AE">
      <w:pPr>
        <w:pBdr>
          <w:top w:val="nil"/>
          <w:left w:val="nil"/>
          <w:bottom w:val="nil"/>
          <w:right w:val="nil"/>
          <w:between w:val="nil"/>
        </w:pBdr>
        <w:jc w:val="center"/>
        <w:rPr>
          <w:b/>
          <w:color w:val="000000"/>
          <w:sz w:val="24"/>
          <w:szCs w:val="24"/>
        </w:rPr>
      </w:pPr>
    </w:p>
    <w:p w14:paraId="2317784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 xml:space="preserve">СПЕЦИФИКАЦИЯ </w:t>
      </w:r>
    </w:p>
    <w:p w14:paraId="566CFC5A"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(для медицинской техники, иного оборудования и/или изделий, в том числе медицинского назначения)</w:t>
      </w:r>
    </w:p>
    <w:p w14:paraId="2E19DF04" w14:textId="77777777" w:rsidR="00F855AE" w:rsidRPr="00F855AE" w:rsidRDefault="00F855AE" w:rsidP="00F855AE">
      <w:pPr>
        <w:pBdr>
          <w:top w:val="nil"/>
          <w:left w:val="nil"/>
          <w:bottom w:val="nil"/>
          <w:right w:val="nil"/>
          <w:between w:val="nil"/>
        </w:pBdr>
        <w:jc w:val="center"/>
        <w:rPr>
          <w:color w:val="000000"/>
          <w:sz w:val="24"/>
          <w:szCs w:val="24"/>
        </w:rPr>
      </w:pPr>
    </w:p>
    <w:p w14:paraId="318D5985" w14:textId="77777777" w:rsidR="00F855AE" w:rsidRPr="00F855AE" w:rsidRDefault="00F855AE" w:rsidP="00F855AE">
      <w:pPr>
        <w:pBdr>
          <w:top w:val="nil"/>
          <w:left w:val="nil"/>
          <w:bottom w:val="nil"/>
          <w:right w:val="nil"/>
          <w:between w:val="nil"/>
        </w:pBdr>
        <w:tabs>
          <w:tab w:val="left" w:pos="7371"/>
        </w:tabs>
        <w:spacing w:after="120"/>
        <w:rPr>
          <w:color w:val="000000"/>
          <w:sz w:val="24"/>
          <w:szCs w:val="24"/>
        </w:rPr>
      </w:pPr>
      <w:r w:rsidRPr="00F855AE">
        <w:rPr>
          <w:color w:val="000000"/>
          <w:sz w:val="24"/>
          <w:szCs w:val="24"/>
        </w:rPr>
        <w:t xml:space="preserve">Номер процедуры: _________    лот №___________                                    </w:t>
      </w:r>
      <w:r w:rsidRPr="00F855A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F855AE" w:rsidRPr="00F855AE" w14:paraId="22E93C87" w14:textId="77777777" w:rsidTr="004908FB">
        <w:trPr>
          <w:trHeight w:val="2300"/>
        </w:trPr>
        <w:tc>
          <w:tcPr>
            <w:tcW w:w="294" w:type="pct"/>
            <w:vAlign w:val="center"/>
          </w:tcPr>
          <w:p w14:paraId="16B01E95" w14:textId="77777777" w:rsidR="00F855AE" w:rsidRPr="00F855AE" w:rsidRDefault="00F855AE" w:rsidP="00F855AE">
            <w:pPr>
              <w:pBdr>
                <w:top w:val="nil"/>
                <w:left w:val="nil"/>
                <w:bottom w:val="nil"/>
                <w:right w:val="nil"/>
                <w:between w:val="nil"/>
              </w:pBdr>
              <w:rPr>
                <w:color w:val="000000"/>
                <w:sz w:val="16"/>
                <w:szCs w:val="16"/>
              </w:rPr>
            </w:pPr>
            <w:r w:rsidRPr="00F855AE">
              <w:rPr>
                <w:color w:val="000000"/>
                <w:sz w:val="16"/>
                <w:szCs w:val="16"/>
              </w:rPr>
              <w:t xml:space="preserve">№ позиции согласно </w:t>
            </w:r>
          </w:p>
          <w:p w14:paraId="7D91F6BE" w14:textId="77777777" w:rsidR="00F855AE" w:rsidRPr="00F855AE" w:rsidRDefault="00F855AE" w:rsidP="00F855AE">
            <w:pPr>
              <w:pBdr>
                <w:top w:val="nil"/>
                <w:left w:val="nil"/>
                <w:bottom w:val="nil"/>
                <w:right w:val="nil"/>
                <w:between w:val="nil"/>
              </w:pBdr>
              <w:rPr>
                <w:color w:val="000000"/>
                <w:sz w:val="24"/>
                <w:szCs w:val="24"/>
              </w:rPr>
            </w:pPr>
            <w:r w:rsidRPr="00F855AE">
              <w:rPr>
                <w:color w:val="000000"/>
                <w:sz w:val="16"/>
                <w:szCs w:val="16"/>
              </w:rPr>
              <w:t>заявке на закупку</w:t>
            </w:r>
          </w:p>
        </w:tc>
        <w:tc>
          <w:tcPr>
            <w:tcW w:w="1539" w:type="pct"/>
            <w:gridSpan w:val="2"/>
            <w:vAlign w:val="center"/>
          </w:tcPr>
          <w:p w14:paraId="63B3D533"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Наименование товара, предлагаемого участником.</w:t>
            </w:r>
          </w:p>
          <w:p w14:paraId="0507013D"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p>
          <w:p w14:paraId="78C7305D"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 xml:space="preserve"> Наименование товара, относящегося </w:t>
            </w:r>
            <w:proofErr w:type="gramStart"/>
            <w:r w:rsidRPr="00F855AE">
              <w:rPr>
                <w:b/>
                <w:color w:val="000000"/>
                <w:sz w:val="16"/>
                <w:szCs w:val="16"/>
              </w:rPr>
              <w:t>к  медицинским</w:t>
            </w:r>
            <w:proofErr w:type="gramEnd"/>
            <w:r w:rsidRPr="00F855A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C974A43"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308A42A"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или договору на проведение комплекса предварительных технических работ</w:t>
            </w:r>
          </w:p>
        </w:tc>
        <w:tc>
          <w:tcPr>
            <w:tcW w:w="363" w:type="pct"/>
            <w:vAlign w:val="center"/>
          </w:tcPr>
          <w:p w14:paraId="1D8E9F19" w14:textId="77777777" w:rsidR="00F855AE" w:rsidRPr="00F855AE" w:rsidRDefault="00F855AE" w:rsidP="00F855AE">
            <w:pPr>
              <w:pBdr>
                <w:top w:val="nil"/>
                <w:left w:val="nil"/>
                <w:bottom w:val="nil"/>
                <w:right w:val="nil"/>
                <w:between w:val="nil"/>
              </w:pBdr>
              <w:ind w:left="-95" w:right="-147"/>
              <w:jc w:val="center"/>
              <w:rPr>
                <w:color w:val="000000"/>
                <w:sz w:val="16"/>
                <w:szCs w:val="16"/>
              </w:rPr>
            </w:pPr>
            <w:r w:rsidRPr="00F855AE">
              <w:rPr>
                <w:b/>
                <w:color w:val="000000"/>
                <w:sz w:val="16"/>
                <w:szCs w:val="16"/>
              </w:rPr>
              <w:t xml:space="preserve">Каталожный номер </w:t>
            </w:r>
          </w:p>
          <w:p w14:paraId="037A52A2" w14:textId="77777777" w:rsidR="00F855AE" w:rsidRPr="00F855AE" w:rsidRDefault="00F855AE" w:rsidP="00F855AE">
            <w:pPr>
              <w:pBdr>
                <w:top w:val="nil"/>
                <w:left w:val="nil"/>
                <w:bottom w:val="nil"/>
                <w:right w:val="nil"/>
                <w:between w:val="nil"/>
              </w:pBdr>
              <w:ind w:left="34" w:right="-147"/>
              <w:jc w:val="center"/>
              <w:rPr>
                <w:color w:val="FF0000"/>
                <w:sz w:val="24"/>
                <w:szCs w:val="24"/>
              </w:rPr>
            </w:pPr>
          </w:p>
        </w:tc>
        <w:tc>
          <w:tcPr>
            <w:tcW w:w="721" w:type="pct"/>
            <w:gridSpan w:val="3"/>
            <w:vAlign w:val="center"/>
          </w:tcPr>
          <w:p w14:paraId="06C0CE72" w14:textId="77777777" w:rsidR="00F855AE" w:rsidRPr="00F855AE" w:rsidRDefault="00F855AE" w:rsidP="00F855AE">
            <w:pPr>
              <w:keepNext/>
              <w:pBdr>
                <w:top w:val="nil"/>
                <w:left w:val="nil"/>
                <w:bottom w:val="nil"/>
                <w:right w:val="nil"/>
                <w:between w:val="nil"/>
              </w:pBdr>
              <w:ind w:left="-69" w:hanging="7"/>
              <w:jc w:val="center"/>
              <w:rPr>
                <w:color w:val="000000"/>
                <w:sz w:val="16"/>
                <w:szCs w:val="16"/>
              </w:rPr>
            </w:pPr>
            <w:r w:rsidRPr="00F855AE">
              <w:rPr>
                <w:color w:val="000000"/>
                <w:sz w:val="16"/>
                <w:szCs w:val="16"/>
              </w:rPr>
              <w:t>Номер регистрационного удостоверения и срок его действия</w:t>
            </w:r>
          </w:p>
        </w:tc>
        <w:tc>
          <w:tcPr>
            <w:tcW w:w="679" w:type="pct"/>
            <w:gridSpan w:val="2"/>
            <w:vAlign w:val="center"/>
          </w:tcPr>
          <w:p w14:paraId="2DBCAABB" w14:textId="77777777" w:rsidR="00F855AE" w:rsidRPr="00F855AE" w:rsidRDefault="00F855AE" w:rsidP="00F855AE">
            <w:pPr>
              <w:pBdr>
                <w:top w:val="nil"/>
                <w:left w:val="nil"/>
                <w:bottom w:val="nil"/>
                <w:right w:val="nil"/>
                <w:between w:val="nil"/>
              </w:pBdr>
              <w:ind w:left="-107" w:right="-99"/>
              <w:jc w:val="center"/>
              <w:rPr>
                <w:color w:val="000000"/>
                <w:sz w:val="16"/>
                <w:szCs w:val="16"/>
              </w:rPr>
            </w:pPr>
            <w:r w:rsidRPr="00F855AE">
              <w:rPr>
                <w:color w:val="000000"/>
                <w:sz w:val="16"/>
                <w:szCs w:val="16"/>
              </w:rPr>
              <w:t xml:space="preserve">Наименование и географическое указание, производителя (изготовителя) товара. </w:t>
            </w:r>
          </w:p>
          <w:p w14:paraId="39EE8E11" w14:textId="77777777" w:rsidR="00F855AE" w:rsidRPr="00F855AE" w:rsidRDefault="00F855AE" w:rsidP="00F855AE">
            <w:pPr>
              <w:pBdr>
                <w:top w:val="nil"/>
                <w:left w:val="nil"/>
                <w:bottom w:val="nil"/>
                <w:right w:val="nil"/>
                <w:between w:val="nil"/>
              </w:pBdr>
              <w:ind w:left="-107" w:right="-99"/>
              <w:jc w:val="center"/>
              <w:rPr>
                <w:color w:val="000000"/>
                <w:sz w:val="16"/>
                <w:szCs w:val="16"/>
              </w:rPr>
            </w:pPr>
          </w:p>
          <w:p w14:paraId="0FCCFC9E" w14:textId="77777777" w:rsidR="00F855AE" w:rsidRPr="00F855AE" w:rsidRDefault="00F855AE" w:rsidP="00F855AE">
            <w:pPr>
              <w:pBdr>
                <w:top w:val="nil"/>
                <w:left w:val="nil"/>
                <w:bottom w:val="nil"/>
                <w:right w:val="nil"/>
                <w:between w:val="nil"/>
              </w:pBdr>
              <w:ind w:left="-107" w:right="-99"/>
              <w:jc w:val="center"/>
              <w:rPr>
                <w:color w:val="000000"/>
                <w:sz w:val="16"/>
                <w:szCs w:val="16"/>
              </w:rPr>
            </w:pPr>
            <w:r w:rsidRPr="00F855AE">
              <w:rPr>
                <w:color w:val="000000"/>
                <w:sz w:val="16"/>
                <w:szCs w:val="16"/>
              </w:rPr>
              <w:t xml:space="preserve">Наименование и географическое указание, </w:t>
            </w:r>
            <w:proofErr w:type="gramStart"/>
            <w:r w:rsidRPr="00F855AE">
              <w:rPr>
                <w:color w:val="000000"/>
                <w:sz w:val="16"/>
                <w:szCs w:val="16"/>
              </w:rPr>
              <w:t>производителя (изготовителя) товара</w:t>
            </w:r>
            <w:proofErr w:type="gramEnd"/>
            <w:r w:rsidRPr="00F855A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4603F617" w14:textId="77777777" w:rsidR="00F855AE" w:rsidRPr="00F855AE" w:rsidRDefault="00F855AE" w:rsidP="00F855AE">
            <w:pPr>
              <w:pBdr>
                <w:top w:val="nil"/>
                <w:left w:val="nil"/>
                <w:bottom w:val="nil"/>
                <w:right w:val="nil"/>
                <w:between w:val="nil"/>
              </w:pBdr>
              <w:ind w:left="-107" w:right="-99"/>
              <w:jc w:val="center"/>
              <w:rPr>
                <w:color w:val="000000"/>
                <w:sz w:val="16"/>
                <w:szCs w:val="16"/>
              </w:rPr>
            </w:pPr>
            <w:r w:rsidRPr="00F855A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2104AF24" w14:textId="77777777" w:rsidR="00F855AE" w:rsidRPr="00F855AE" w:rsidRDefault="00F855AE" w:rsidP="00F855AE">
            <w:pPr>
              <w:pBdr>
                <w:top w:val="nil"/>
                <w:left w:val="nil"/>
                <w:bottom w:val="nil"/>
                <w:right w:val="nil"/>
                <w:between w:val="nil"/>
              </w:pBdr>
              <w:ind w:left="-108" w:right="-108"/>
              <w:jc w:val="center"/>
              <w:rPr>
                <w:color w:val="000000"/>
                <w:sz w:val="16"/>
                <w:szCs w:val="16"/>
              </w:rPr>
            </w:pPr>
            <w:r w:rsidRPr="00F855AE">
              <w:rPr>
                <w:color w:val="000000"/>
                <w:sz w:val="16"/>
                <w:szCs w:val="16"/>
              </w:rPr>
              <w:t xml:space="preserve">Общий срок годности и (или) стерильности, установленный изготовителем (производителем) </w:t>
            </w:r>
          </w:p>
          <w:p w14:paraId="4BBFC94D" w14:textId="77777777" w:rsidR="00F855AE" w:rsidRPr="00F855AE" w:rsidRDefault="00F855AE" w:rsidP="00F855AE">
            <w:pPr>
              <w:pBdr>
                <w:top w:val="nil"/>
                <w:left w:val="nil"/>
                <w:bottom w:val="nil"/>
                <w:right w:val="nil"/>
                <w:between w:val="nil"/>
              </w:pBdr>
              <w:ind w:left="-108" w:right="-108"/>
              <w:jc w:val="center"/>
              <w:rPr>
                <w:color w:val="000000"/>
                <w:sz w:val="16"/>
                <w:szCs w:val="16"/>
              </w:rPr>
            </w:pPr>
            <w:r w:rsidRPr="00F855AE">
              <w:rPr>
                <w:color w:val="000000"/>
                <w:sz w:val="16"/>
                <w:szCs w:val="16"/>
              </w:rPr>
              <w:t>(указывается в днях, неделях, месяцах, годах)</w:t>
            </w:r>
          </w:p>
          <w:p w14:paraId="179A64EB" w14:textId="77777777" w:rsidR="00F855AE" w:rsidRPr="00F855AE" w:rsidRDefault="00F855AE" w:rsidP="00F855AE">
            <w:pPr>
              <w:pBdr>
                <w:top w:val="nil"/>
                <w:left w:val="nil"/>
                <w:bottom w:val="nil"/>
                <w:right w:val="nil"/>
                <w:between w:val="nil"/>
              </w:pBdr>
              <w:ind w:left="-8"/>
              <w:jc w:val="center"/>
              <w:rPr>
                <w:color w:val="000000"/>
                <w:sz w:val="16"/>
                <w:szCs w:val="16"/>
              </w:rPr>
            </w:pPr>
          </w:p>
        </w:tc>
        <w:tc>
          <w:tcPr>
            <w:tcW w:w="473" w:type="pct"/>
            <w:gridSpan w:val="2"/>
            <w:vAlign w:val="center"/>
          </w:tcPr>
          <w:p w14:paraId="191E4BF6" w14:textId="77777777" w:rsidR="00F855AE" w:rsidRPr="00F855AE" w:rsidRDefault="00F855AE" w:rsidP="00F855AE">
            <w:pPr>
              <w:pBdr>
                <w:top w:val="nil"/>
                <w:left w:val="nil"/>
                <w:bottom w:val="nil"/>
                <w:right w:val="nil"/>
                <w:between w:val="nil"/>
              </w:pBdr>
              <w:ind w:left="-108" w:right="34"/>
              <w:jc w:val="center"/>
              <w:rPr>
                <w:color w:val="000000"/>
                <w:sz w:val="16"/>
                <w:szCs w:val="16"/>
              </w:rPr>
            </w:pPr>
            <w:r w:rsidRPr="00F855AE">
              <w:rPr>
                <w:color w:val="000000"/>
                <w:sz w:val="16"/>
                <w:szCs w:val="16"/>
              </w:rPr>
              <w:t>Количество предлагаемого товара (</w:t>
            </w:r>
            <w:proofErr w:type="gramStart"/>
            <w:r w:rsidRPr="00F855AE">
              <w:rPr>
                <w:color w:val="000000"/>
                <w:sz w:val="16"/>
                <w:szCs w:val="16"/>
              </w:rPr>
              <w:t>указывается  в</w:t>
            </w:r>
            <w:proofErr w:type="gramEnd"/>
            <w:r w:rsidRPr="00F855AE">
              <w:rPr>
                <w:color w:val="000000"/>
                <w:sz w:val="16"/>
                <w:szCs w:val="16"/>
              </w:rPr>
              <w:t xml:space="preserve">  </w:t>
            </w:r>
          </w:p>
          <w:p w14:paraId="3A54E5DF" w14:textId="77777777" w:rsidR="00F855AE" w:rsidRPr="00F855AE" w:rsidRDefault="00F855AE" w:rsidP="00F855AE">
            <w:pPr>
              <w:pBdr>
                <w:top w:val="nil"/>
                <w:left w:val="nil"/>
                <w:bottom w:val="nil"/>
                <w:right w:val="nil"/>
                <w:between w:val="nil"/>
              </w:pBdr>
              <w:ind w:left="-108" w:right="-108"/>
              <w:jc w:val="center"/>
              <w:rPr>
                <w:color w:val="000000"/>
                <w:sz w:val="16"/>
                <w:szCs w:val="16"/>
              </w:rPr>
            </w:pPr>
            <w:r w:rsidRPr="00F855AE">
              <w:rPr>
                <w:color w:val="000000"/>
                <w:sz w:val="16"/>
                <w:szCs w:val="16"/>
              </w:rPr>
              <w:t>штуках, коробках, упаковках, флаконах и т.д.)</w:t>
            </w:r>
            <w:r w:rsidRPr="00F855AE">
              <w:rPr>
                <w:b/>
                <w:color w:val="000000"/>
                <w:sz w:val="16"/>
                <w:szCs w:val="16"/>
              </w:rPr>
              <w:t xml:space="preserve"> </w:t>
            </w:r>
          </w:p>
          <w:p w14:paraId="66037D1E" w14:textId="77777777" w:rsidR="00F855AE" w:rsidRPr="00F855AE" w:rsidRDefault="00F855AE" w:rsidP="00F855AE">
            <w:pPr>
              <w:pBdr>
                <w:top w:val="nil"/>
                <w:left w:val="nil"/>
                <w:bottom w:val="nil"/>
                <w:right w:val="nil"/>
                <w:between w:val="nil"/>
              </w:pBdr>
              <w:ind w:left="-108" w:right="-108"/>
              <w:jc w:val="center"/>
              <w:rPr>
                <w:color w:val="000000"/>
                <w:sz w:val="16"/>
                <w:szCs w:val="16"/>
              </w:rPr>
            </w:pPr>
          </w:p>
          <w:p w14:paraId="2EE3D153" w14:textId="77777777" w:rsidR="00F855AE" w:rsidRPr="00F855AE" w:rsidRDefault="00F855AE" w:rsidP="00F855A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74E2266E" w14:textId="77777777" w:rsidR="00F855AE" w:rsidRPr="00F855AE" w:rsidRDefault="00F855AE" w:rsidP="00F855AE">
            <w:pPr>
              <w:pBdr>
                <w:top w:val="nil"/>
                <w:left w:val="nil"/>
                <w:bottom w:val="nil"/>
                <w:right w:val="nil"/>
                <w:between w:val="nil"/>
              </w:pBdr>
              <w:ind w:right="-37"/>
              <w:jc w:val="center"/>
              <w:rPr>
                <w:color w:val="000000"/>
                <w:sz w:val="32"/>
                <w:szCs w:val="32"/>
              </w:rPr>
            </w:pPr>
            <w:r w:rsidRPr="00F855AE">
              <w:rPr>
                <w:color w:val="000000"/>
                <w:sz w:val="16"/>
                <w:szCs w:val="16"/>
              </w:rPr>
              <w:t xml:space="preserve">Количество товара (штук, флаконов, миллилитров и </w:t>
            </w:r>
            <w:proofErr w:type="spellStart"/>
            <w:proofErr w:type="gramStart"/>
            <w:r w:rsidRPr="00F855AE">
              <w:rPr>
                <w:color w:val="000000"/>
                <w:sz w:val="16"/>
                <w:szCs w:val="16"/>
              </w:rPr>
              <w:t>др.единиц</w:t>
            </w:r>
            <w:proofErr w:type="spellEnd"/>
            <w:proofErr w:type="gramEnd"/>
            <w:r w:rsidRPr="00F855AE">
              <w:rPr>
                <w:color w:val="000000"/>
                <w:sz w:val="16"/>
                <w:szCs w:val="16"/>
              </w:rPr>
              <w:t>), содержащихся в одной  коробке, упаковке, флаконе и т.д.</w:t>
            </w:r>
            <w:r w:rsidRPr="00F855AE">
              <w:rPr>
                <w:b/>
                <w:color w:val="000000"/>
                <w:sz w:val="28"/>
                <w:szCs w:val="16"/>
                <w:vertAlign w:val="superscript"/>
              </w:rPr>
              <w:t xml:space="preserve"> </w:t>
            </w:r>
            <w:r w:rsidRPr="00F855AE">
              <w:rPr>
                <w:b/>
                <w:color w:val="000000"/>
                <w:sz w:val="28"/>
                <w:szCs w:val="16"/>
                <w:vertAlign w:val="superscript"/>
              </w:rPr>
              <w:footnoteReference w:id="1"/>
            </w:r>
          </w:p>
        </w:tc>
      </w:tr>
      <w:tr w:rsidR="00F855AE" w:rsidRPr="00F855AE" w14:paraId="0EB9B133" w14:textId="77777777" w:rsidTr="004908FB">
        <w:trPr>
          <w:trHeight w:val="240"/>
        </w:trPr>
        <w:tc>
          <w:tcPr>
            <w:tcW w:w="294" w:type="pct"/>
            <w:vAlign w:val="center"/>
          </w:tcPr>
          <w:p w14:paraId="68C3D68A" w14:textId="77777777" w:rsidR="00F855AE" w:rsidRPr="00F855AE" w:rsidRDefault="00F855AE" w:rsidP="00F855AE">
            <w:pPr>
              <w:pBdr>
                <w:top w:val="nil"/>
                <w:left w:val="nil"/>
                <w:bottom w:val="nil"/>
                <w:right w:val="nil"/>
                <w:between w:val="nil"/>
              </w:pBdr>
              <w:jc w:val="center"/>
              <w:rPr>
                <w:color w:val="000000"/>
              </w:rPr>
            </w:pPr>
            <w:r w:rsidRPr="00F855AE">
              <w:rPr>
                <w:b/>
                <w:color w:val="000000"/>
              </w:rPr>
              <w:t>1</w:t>
            </w:r>
          </w:p>
        </w:tc>
        <w:tc>
          <w:tcPr>
            <w:tcW w:w="1539" w:type="pct"/>
            <w:gridSpan w:val="2"/>
            <w:vAlign w:val="center"/>
          </w:tcPr>
          <w:p w14:paraId="3C0A619F" w14:textId="77777777" w:rsidR="00F855AE" w:rsidRPr="00F855AE" w:rsidRDefault="00F855AE" w:rsidP="00F855AE">
            <w:pPr>
              <w:pBdr>
                <w:top w:val="nil"/>
                <w:left w:val="nil"/>
                <w:bottom w:val="nil"/>
                <w:right w:val="nil"/>
                <w:between w:val="nil"/>
              </w:pBdr>
              <w:ind w:left="-106" w:right="-28"/>
              <w:jc w:val="center"/>
              <w:rPr>
                <w:color w:val="000000"/>
              </w:rPr>
            </w:pPr>
            <w:r w:rsidRPr="00F855AE">
              <w:rPr>
                <w:b/>
                <w:color w:val="000000"/>
              </w:rPr>
              <w:t>2</w:t>
            </w:r>
          </w:p>
        </w:tc>
        <w:tc>
          <w:tcPr>
            <w:tcW w:w="363" w:type="pct"/>
          </w:tcPr>
          <w:p w14:paraId="754FE368" w14:textId="77777777" w:rsidR="00F855AE" w:rsidRPr="00F855AE" w:rsidRDefault="00F855AE" w:rsidP="00F855AE">
            <w:pPr>
              <w:pBdr>
                <w:top w:val="nil"/>
                <w:left w:val="nil"/>
                <w:bottom w:val="nil"/>
                <w:right w:val="nil"/>
                <w:between w:val="nil"/>
              </w:pBdr>
              <w:ind w:left="-188" w:right="-147"/>
              <w:jc w:val="center"/>
              <w:rPr>
                <w:color w:val="000000"/>
              </w:rPr>
            </w:pPr>
            <w:r w:rsidRPr="00F855AE">
              <w:rPr>
                <w:b/>
                <w:color w:val="000000"/>
              </w:rPr>
              <w:t>3</w:t>
            </w:r>
          </w:p>
        </w:tc>
        <w:tc>
          <w:tcPr>
            <w:tcW w:w="721" w:type="pct"/>
            <w:gridSpan w:val="3"/>
          </w:tcPr>
          <w:p w14:paraId="14D3F409" w14:textId="77777777" w:rsidR="00F855AE" w:rsidRPr="00F855AE" w:rsidRDefault="00F855AE" w:rsidP="00F855AE">
            <w:pPr>
              <w:pBdr>
                <w:top w:val="nil"/>
                <w:left w:val="nil"/>
                <w:bottom w:val="nil"/>
                <w:right w:val="nil"/>
                <w:between w:val="nil"/>
              </w:pBdr>
              <w:ind w:left="-69" w:hanging="7"/>
              <w:jc w:val="center"/>
              <w:rPr>
                <w:color w:val="000000"/>
              </w:rPr>
            </w:pPr>
            <w:r w:rsidRPr="00F855AE">
              <w:rPr>
                <w:b/>
                <w:color w:val="000000"/>
              </w:rPr>
              <w:t>4</w:t>
            </w:r>
          </w:p>
        </w:tc>
        <w:tc>
          <w:tcPr>
            <w:tcW w:w="679" w:type="pct"/>
            <w:gridSpan w:val="2"/>
            <w:vAlign w:val="center"/>
          </w:tcPr>
          <w:p w14:paraId="2245BC70" w14:textId="77777777" w:rsidR="00F855AE" w:rsidRPr="00F855AE" w:rsidRDefault="00F855AE" w:rsidP="00F855AE">
            <w:pPr>
              <w:pBdr>
                <w:top w:val="nil"/>
                <w:left w:val="nil"/>
                <w:bottom w:val="nil"/>
                <w:right w:val="nil"/>
                <w:between w:val="nil"/>
              </w:pBdr>
              <w:ind w:left="-107" w:right="-99"/>
              <w:jc w:val="center"/>
              <w:rPr>
                <w:color w:val="000000"/>
              </w:rPr>
            </w:pPr>
            <w:r w:rsidRPr="00F855AE">
              <w:rPr>
                <w:b/>
                <w:color w:val="000000"/>
              </w:rPr>
              <w:t>5</w:t>
            </w:r>
          </w:p>
        </w:tc>
        <w:tc>
          <w:tcPr>
            <w:tcW w:w="459" w:type="pct"/>
            <w:gridSpan w:val="2"/>
          </w:tcPr>
          <w:p w14:paraId="685ACCE2" w14:textId="77777777" w:rsidR="00F855AE" w:rsidRPr="00F855AE" w:rsidRDefault="00F855AE" w:rsidP="00F855AE">
            <w:pPr>
              <w:pBdr>
                <w:top w:val="nil"/>
                <w:left w:val="nil"/>
                <w:bottom w:val="nil"/>
                <w:right w:val="nil"/>
                <w:between w:val="nil"/>
              </w:pBdr>
              <w:ind w:left="-108" w:right="-108"/>
              <w:jc w:val="center"/>
              <w:rPr>
                <w:color w:val="000000"/>
              </w:rPr>
            </w:pPr>
            <w:r w:rsidRPr="00F855AE">
              <w:rPr>
                <w:b/>
                <w:color w:val="000000"/>
              </w:rPr>
              <w:t>6</w:t>
            </w:r>
          </w:p>
        </w:tc>
        <w:tc>
          <w:tcPr>
            <w:tcW w:w="473" w:type="pct"/>
            <w:gridSpan w:val="2"/>
            <w:vAlign w:val="center"/>
          </w:tcPr>
          <w:p w14:paraId="7E72DCC7" w14:textId="77777777" w:rsidR="00F855AE" w:rsidRPr="00F855AE" w:rsidRDefault="00F855AE" w:rsidP="00F855AE">
            <w:pPr>
              <w:pBdr>
                <w:top w:val="nil"/>
                <w:left w:val="nil"/>
                <w:bottom w:val="nil"/>
                <w:right w:val="nil"/>
                <w:between w:val="nil"/>
              </w:pBdr>
              <w:ind w:left="-108" w:right="-108"/>
              <w:jc w:val="center"/>
              <w:rPr>
                <w:color w:val="000000"/>
              </w:rPr>
            </w:pPr>
            <w:r w:rsidRPr="00F855AE">
              <w:rPr>
                <w:b/>
                <w:color w:val="000000"/>
              </w:rPr>
              <w:t>7</w:t>
            </w:r>
          </w:p>
        </w:tc>
        <w:tc>
          <w:tcPr>
            <w:tcW w:w="472" w:type="pct"/>
            <w:gridSpan w:val="2"/>
          </w:tcPr>
          <w:p w14:paraId="178CC6F7" w14:textId="77777777" w:rsidR="00F855AE" w:rsidRPr="00F855AE" w:rsidRDefault="00F855AE" w:rsidP="00F855AE">
            <w:pPr>
              <w:pBdr>
                <w:top w:val="nil"/>
                <w:left w:val="nil"/>
                <w:bottom w:val="nil"/>
                <w:right w:val="nil"/>
                <w:between w:val="nil"/>
              </w:pBdr>
              <w:jc w:val="center"/>
              <w:rPr>
                <w:color w:val="000000"/>
              </w:rPr>
            </w:pPr>
            <w:r w:rsidRPr="00F855AE">
              <w:rPr>
                <w:b/>
                <w:color w:val="000000"/>
              </w:rPr>
              <w:t>8</w:t>
            </w:r>
          </w:p>
        </w:tc>
      </w:tr>
      <w:tr w:rsidR="00F855AE" w:rsidRPr="00F855AE" w14:paraId="5042439F" w14:textId="77777777" w:rsidTr="004908FB">
        <w:trPr>
          <w:trHeight w:val="320"/>
        </w:trPr>
        <w:tc>
          <w:tcPr>
            <w:tcW w:w="294" w:type="pct"/>
          </w:tcPr>
          <w:p w14:paraId="04CF9F3D" w14:textId="77777777" w:rsidR="00F855AE" w:rsidRPr="00F855AE" w:rsidRDefault="00F855AE" w:rsidP="00F855AE">
            <w:pPr>
              <w:pBdr>
                <w:top w:val="nil"/>
                <w:left w:val="nil"/>
                <w:bottom w:val="nil"/>
                <w:right w:val="nil"/>
                <w:between w:val="nil"/>
              </w:pBdr>
              <w:jc w:val="center"/>
              <w:rPr>
                <w:color w:val="000000"/>
                <w:sz w:val="24"/>
                <w:szCs w:val="24"/>
              </w:rPr>
            </w:pPr>
          </w:p>
        </w:tc>
        <w:tc>
          <w:tcPr>
            <w:tcW w:w="1539" w:type="pct"/>
            <w:gridSpan w:val="2"/>
          </w:tcPr>
          <w:p w14:paraId="2C1C92FF" w14:textId="77777777" w:rsidR="00F855AE" w:rsidRPr="00F855AE" w:rsidRDefault="00F855AE" w:rsidP="00F855AE">
            <w:pPr>
              <w:pBdr>
                <w:top w:val="nil"/>
                <w:left w:val="nil"/>
                <w:bottom w:val="nil"/>
                <w:right w:val="nil"/>
                <w:between w:val="nil"/>
              </w:pBdr>
              <w:ind w:left="-106" w:right="-28"/>
              <w:rPr>
                <w:color w:val="000000"/>
                <w:sz w:val="24"/>
                <w:szCs w:val="24"/>
              </w:rPr>
            </w:pPr>
          </w:p>
        </w:tc>
        <w:tc>
          <w:tcPr>
            <w:tcW w:w="363" w:type="pct"/>
          </w:tcPr>
          <w:p w14:paraId="5F3FFE14" w14:textId="77777777" w:rsidR="00F855AE" w:rsidRPr="00F855AE" w:rsidRDefault="00F855AE" w:rsidP="00F855AE">
            <w:pPr>
              <w:pBdr>
                <w:top w:val="nil"/>
                <w:left w:val="nil"/>
                <w:bottom w:val="nil"/>
                <w:right w:val="nil"/>
                <w:between w:val="nil"/>
              </w:pBdr>
              <w:ind w:left="-188" w:right="-147"/>
              <w:jc w:val="center"/>
              <w:rPr>
                <w:color w:val="000000"/>
                <w:sz w:val="24"/>
                <w:szCs w:val="24"/>
              </w:rPr>
            </w:pPr>
          </w:p>
        </w:tc>
        <w:tc>
          <w:tcPr>
            <w:tcW w:w="721" w:type="pct"/>
            <w:gridSpan w:val="3"/>
          </w:tcPr>
          <w:p w14:paraId="35031D02"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p>
        </w:tc>
        <w:tc>
          <w:tcPr>
            <w:tcW w:w="679" w:type="pct"/>
            <w:gridSpan w:val="2"/>
          </w:tcPr>
          <w:p w14:paraId="537CA41A" w14:textId="77777777" w:rsidR="00F855AE" w:rsidRPr="00F855AE" w:rsidRDefault="00F855AE" w:rsidP="00F855AE">
            <w:pPr>
              <w:pBdr>
                <w:top w:val="nil"/>
                <w:left w:val="nil"/>
                <w:bottom w:val="nil"/>
                <w:right w:val="nil"/>
                <w:between w:val="nil"/>
              </w:pBdr>
              <w:ind w:left="-108" w:right="-108"/>
              <w:jc w:val="center"/>
              <w:rPr>
                <w:color w:val="000000"/>
                <w:sz w:val="24"/>
                <w:szCs w:val="24"/>
              </w:rPr>
            </w:pPr>
          </w:p>
        </w:tc>
        <w:tc>
          <w:tcPr>
            <w:tcW w:w="459" w:type="pct"/>
            <w:gridSpan w:val="2"/>
          </w:tcPr>
          <w:p w14:paraId="6FB05322" w14:textId="77777777" w:rsidR="00F855AE" w:rsidRPr="00F855AE" w:rsidRDefault="00F855AE" w:rsidP="00F855AE">
            <w:pPr>
              <w:pBdr>
                <w:top w:val="nil"/>
                <w:left w:val="nil"/>
                <w:bottom w:val="nil"/>
                <w:right w:val="nil"/>
                <w:between w:val="nil"/>
              </w:pBdr>
              <w:ind w:left="-108" w:right="-108"/>
              <w:jc w:val="center"/>
              <w:rPr>
                <w:color w:val="000000"/>
                <w:sz w:val="24"/>
                <w:szCs w:val="24"/>
              </w:rPr>
            </w:pPr>
          </w:p>
        </w:tc>
        <w:tc>
          <w:tcPr>
            <w:tcW w:w="473" w:type="pct"/>
            <w:gridSpan w:val="2"/>
          </w:tcPr>
          <w:p w14:paraId="5A722973" w14:textId="77777777" w:rsidR="00F855AE" w:rsidRPr="00F855AE" w:rsidRDefault="00F855AE" w:rsidP="00F855AE">
            <w:pPr>
              <w:pBdr>
                <w:top w:val="nil"/>
                <w:left w:val="nil"/>
                <w:bottom w:val="nil"/>
                <w:right w:val="nil"/>
                <w:between w:val="nil"/>
              </w:pBdr>
              <w:ind w:left="-108" w:right="-108"/>
              <w:jc w:val="center"/>
              <w:rPr>
                <w:color w:val="000000"/>
                <w:sz w:val="24"/>
                <w:szCs w:val="24"/>
              </w:rPr>
            </w:pPr>
          </w:p>
        </w:tc>
        <w:tc>
          <w:tcPr>
            <w:tcW w:w="472" w:type="pct"/>
            <w:gridSpan w:val="2"/>
          </w:tcPr>
          <w:p w14:paraId="68AD0268" w14:textId="77777777" w:rsidR="00F855AE" w:rsidRPr="00F855AE" w:rsidRDefault="00F855AE" w:rsidP="00F855AE">
            <w:pPr>
              <w:pBdr>
                <w:top w:val="nil"/>
                <w:left w:val="nil"/>
                <w:bottom w:val="nil"/>
                <w:right w:val="nil"/>
                <w:between w:val="nil"/>
              </w:pBdr>
              <w:ind w:left="-86" w:right="-54"/>
              <w:jc w:val="center"/>
              <w:rPr>
                <w:color w:val="000000"/>
                <w:sz w:val="22"/>
                <w:szCs w:val="22"/>
              </w:rPr>
            </w:pPr>
          </w:p>
        </w:tc>
      </w:tr>
      <w:tr w:rsidR="00F855AE" w:rsidRPr="00F855AE" w14:paraId="549425C6" w14:textId="77777777" w:rsidTr="004908FB">
        <w:trPr>
          <w:trHeight w:val="320"/>
        </w:trPr>
        <w:tc>
          <w:tcPr>
            <w:tcW w:w="5000" w:type="pct"/>
            <w:gridSpan w:val="15"/>
          </w:tcPr>
          <w:p w14:paraId="1928FD8F"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lastRenderedPageBreak/>
              <w:t>ПРИМЕР №1 заполнения формы спецификации:</w:t>
            </w:r>
          </w:p>
        </w:tc>
      </w:tr>
      <w:tr w:rsidR="00F855AE" w:rsidRPr="00F855AE" w14:paraId="765C9AEF" w14:textId="77777777" w:rsidTr="004908FB">
        <w:trPr>
          <w:trHeight w:val="320"/>
        </w:trPr>
        <w:tc>
          <w:tcPr>
            <w:tcW w:w="294" w:type="pct"/>
          </w:tcPr>
          <w:p w14:paraId="5279FA11"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1.</w:t>
            </w:r>
          </w:p>
        </w:tc>
        <w:tc>
          <w:tcPr>
            <w:tcW w:w="1539" w:type="pct"/>
            <w:gridSpan w:val="2"/>
          </w:tcPr>
          <w:p w14:paraId="2C7B2F8D"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 xml:space="preserve">Анализатор микробиологический «АБВ» </w:t>
            </w:r>
            <w:r w:rsidRPr="00F855AE">
              <w:rPr>
                <w:b/>
                <w:color w:val="000000"/>
                <w:sz w:val="24"/>
                <w:szCs w:val="24"/>
              </w:rPr>
              <w:t>ТУ 9444-001-71156740-2010 изм.1</w:t>
            </w:r>
          </w:p>
        </w:tc>
        <w:tc>
          <w:tcPr>
            <w:tcW w:w="363" w:type="pct"/>
          </w:tcPr>
          <w:p w14:paraId="0CDBF1BE"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w:t>
            </w:r>
          </w:p>
        </w:tc>
        <w:tc>
          <w:tcPr>
            <w:tcW w:w="721" w:type="pct"/>
            <w:gridSpan w:val="3"/>
          </w:tcPr>
          <w:p w14:paraId="6CD5BE5E"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5EF50CC4"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tc>
        <w:tc>
          <w:tcPr>
            <w:tcW w:w="679" w:type="pct"/>
            <w:gridSpan w:val="2"/>
          </w:tcPr>
          <w:p w14:paraId="79F79557"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Россия</w:t>
            </w:r>
          </w:p>
        </w:tc>
        <w:tc>
          <w:tcPr>
            <w:tcW w:w="459" w:type="pct"/>
            <w:gridSpan w:val="2"/>
          </w:tcPr>
          <w:p w14:paraId="2A291827"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73" w:type="pct"/>
            <w:gridSpan w:val="2"/>
          </w:tcPr>
          <w:p w14:paraId="0590593A"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2"/>
                <w:szCs w:val="22"/>
              </w:rPr>
              <w:t xml:space="preserve">2 </w:t>
            </w:r>
            <w:proofErr w:type="spellStart"/>
            <w:r w:rsidRPr="00F855AE">
              <w:rPr>
                <w:color w:val="000000"/>
                <w:sz w:val="22"/>
                <w:szCs w:val="22"/>
              </w:rPr>
              <w:t>шт</w:t>
            </w:r>
            <w:proofErr w:type="spellEnd"/>
          </w:p>
        </w:tc>
        <w:tc>
          <w:tcPr>
            <w:tcW w:w="472" w:type="pct"/>
            <w:gridSpan w:val="2"/>
          </w:tcPr>
          <w:p w14:paraId="0DBBBD5F" w14:textId="77777777" w:rsidR="00F855AE" w:rsidRPr="00F855AE" w:rsidRDefault="00F855AE" w:rsidP="00F855AE">
            <w:pPr>
              <w:pBdr>
                <w:top w:val="nil"/>
                <w:left w:val="nil"/>
                <w:bottom w:val="nil"/>
                <w:right w:val="nil"/>
                <w:between w:val="nil"/>
              </w:pBdr>
              <w:ind w:left="33" w:right="-54"/>
              <w:jc w:val="center"/>
              <w:rPr>
                <w:color w:val="000000"/>
                <w:sz w:val="22"/>
                <w:szCs w:val="22"/>
              </w:rPr>
            </w:pPr>
            <w:r w:rsidRPr="00F855AE">
              <w:rPr>
                <w:color w:val="000000"/>
                <w:sz w:val="22"/>
                <w:szCs w:val="22"/>
              </w:rPr>
              <w:t>-</w:t>
            </w:r>
          </w:p>
        </w:tc>
      </w:tr>
      <w:tr w:rsidR="00F855AE" w:rsidRPr="00F855AE" w14:paraId="5FF09DE0" w14:textId="77777777" w:rsidTr="004908FB">
        <w:trPr>
          <w:trHeight w:val="320"/>
        </w:trPr>
        <w:tc>
          <w:tcPr>
            <w:tcW w:w="294" w:type="pct"/>
          </w:tcPr>
          <w:p w14:paraId="59B0B038"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2.</w:t>
            </w:r>
          </w:p>
        </w:tc>
        <w:tc>
          <w:tcPr>
            <w:tcW w:w="1539" w:type="pct"/>
            <w:gridSpan w:val="2"/>
          </w:tcPr>
          <w:p w14:paraId="6A6535AC"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47C905D0"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Карты GP</w:t>
            </w:r>
          </w:p>
        </w:tc>
        <w:tc>
          <w:tcPr>
            <w:tcW w:w="363" w:type="pct"/>
          </w:tcPr>
          <w:p w14:paraId="05F0DFD9"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GP1</w:t>
            </w:r>
          </w:p>
        </w:tc>
        <w:tc>
          <w:tcPr>
            <w:tcW w:w="721" w:type="pct"/>
            <w:gridSpan w:val="3"/>
          </w:tcPr>
          <w:p w14:paraId="04C82ECC"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ИМ.- 7.2345</w:t>
            </w:r>
          </w:p>
          <w:p w14:paraId="0EB80CF9"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tc>
        <w:tc>
          <w:tcPr>
            <w:tcW w:w="679" w:type="pct"/>
            <w:gridSpan w:val="2"/>
          </w:tcPr>
          <w:p w14:paraId="45D65D29"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459" w:type="pct"/>
            <w:gridSpan w:val="2"/>
          </w:tcPr>
          <w:p w14:paraId="4BC0CA48"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12 мес.</w:t>
            </w:r>
          </w:p>
        </w:tc>
        <w:tc>
          <w:tcPr>
            <w:tcW w:w="473" w:type="pct"/>
            <w:gridSpan w:val="2"/>
          </w:tcPr>
          <w:p w14:paraId="3E1D0492"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2"/>
                <w:szCs w:val="22"/>
              </w:rPr>
              <w:t>9 кор.</w:t>
            </w:r>
          </w:p>
        </w:tc>
        <w:tc>
          <w:tcPr>
            <w:tcW w:w="472" w:type="pct"/>
            <w:gridSpan w:val="2"/>
          </w:tcPr>
          <w:p w14:paraId="7A453BC3" w14:textId="77777777" w:rsidR="00F855AE" w:rsidRPr="00F855AE" w:rsidRDefault="00F855AE" w:rsidP="00F855AE">
            <w:pPr>
              <w:pBdr>
                <w:top w:val="nil"/>
                <w:left w:val="nil"/>
                <w:bottom w:val="nil"/>
                <w:right w:val="nil"/>
                <w:between w:val="nil"/>
              </w:pBdr>
              <w:ind w:right="-54"/>
              <w:jc w:val="center"/>
              <w:rPr>
                <w:color w:val="000000"/>
                <w:sz w:val="22"/>
                <w:szCs w:val="22"/>
              </w:rPr>
            </w:pPr>
            <w:r w:rsidRPr="00F855AE">
              <w:rPr>
                <w:color w:val="000000"/>
                <w:sz w:val="22"/>
                <w:szCs w:val="22"/>
              </w:rPr>
              <w:t xml:space="preserve">8 шт. в </w:t>
            </w:r>
          </w:p>
          <w:p w14:paraId="4D12A92A" w14:textId="77777777" w:rsidR="00F855AE" w:rsidRPr="00F855AE" w:rsidRDefault="00F855AE" w:rsidP="00F855AE">
            <w:pPr>
              <w:pBdr>
                <w:top w:val="nil"/>
                <w:left w:val="nil"/>
                <w:bottom w:val="nil"/>
                <w:right w:val="nil"/>
                <w:between w:val="nil"/>
              </w:pBdr>
              <w:ind w:right="-54"/>
              <w:jc w:val="center"/>
              <w:rPr>
                <w:color w:val="000000"/>
                <w:sz w:val="22"/>
                <w:szCs w:val="22"/>
              </w:rPr>
            </w:pPr>
            <w:r w:rsidRPr="00F855AE">
              <w:rPr>
                <w:color w:val="000000"/>
                <w:sz w:val="22"/>
                <w:szCs w:val="22"/>
              </w:rPr>
              <w:t>1 кор.</w:t>
            </w:r>
          </w:p>
        </w:tc>
      </w:tr>
      <w:tr w:rsidR="00F855AE" w:rsidRPr="00F855AE" w14:paraId="7DE9A2A2" w14:textId="77777777" w:rsidTr="004908FB">
        <w:trPr>
          <w:trHeight w:val="320"/>
        </w:trPr>
        <w:tc>
          <w:tcPr>
            <w:tcW w:w="5000" w:type="pct"/>
            <w:gridSpan w:val="15"/>
          </w:tcPr>
          <w:p w14:paraId="2CE5909D"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 xml:space="preserve">ПРИМЕР №2 заполнения формы спецификации: </w:t>
            </w:r>
            <w:r w:rsidRPr="00F855AE">
              <w:rPr>
                <w:i/>
                <w:color w:val="000000"/>
                <w:sz w:val="24"/>
                <w:szCs w:val="24"/>
              </w:rPr>
              <w:t xml:space="preserve">в </w:t>
            </w:r>
            <w:proofErr w:type="gramStart"/>
            <w:r w:rsidRPr="00F855AE">
              <w:rPr>
                <w:i/>
                <w:color w:val="000000"/>
                <w:sz w:val="24"/>
                <w:szCs w:val="24"/>
              </w:rPr>
              <w:t>случае  предложения</w:t>
            </w:r>
            <w:proofErr w:type="gramEnd"/>
            <w:r w:rsidRPr="00F855AE">
              <w:rPr>
                <w:i/>
                <w:color w:val="000000"/>
                <w:sz w:val="24"/>
                <w:szCs w:val="24"/>
              </w:rPr>
              <w:t xml:space="preserve"> участником  продукции, зарегистрированной в одном регистрационном удостоверении МЗ РБ под одним номером регистрации</w:t>
            </w:r>
          </w:p>
        </w:tc>
      </w:tr>
      <w:tr w:rsidR="00F855AE" w:rsidRPr="00F855AE" w14:paraId="33E92973" w14:textId="77777777" w:rsidTr="004908FB">
        <w:trPr>
          <w:trHeight w:val="300"/>
        </w:trPr>
        <w:tc>
          <w:tcPr>
            <w:tcW w:w="780" w:type="pct"/>
            <w:gridSpan w:val="2"/>
          </w:tcPr>
          <w:p w14:paraId="07112B9F"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1-2</w:t>
            </w:r>
          </w:p>
        </w:tc>
        <w:tc>
          <w:tcPr>
            <w:tcW w:w="4220" w:type="pct"/>
            <w:gridSpan w:val="13"/>
          </w:tcPr>
          <w:p w14:paraId="38C33586"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F855AE" w:rsidRPr="00F855AE" w14:paraId="78552F7B" w14:textId="77777777" w:rsidTr="004908FB">
        <w:trPr>
          <w:trHeight w:val="300"/>
        </w:trPr>
        <w:tc>
          <w:tcPr>
            <w:tcW w:w="780" w:type="pct"/>
            <w:gridSpan w:val="2"/>
          </w:tcPr>
          <w:p w14:paraId="12E7FD77"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1.</w:t>
            </w:r>
          </w:p>
        </w:tc>
        <w:tc>
          <w:tcPr>
            <w:tcW w:w="1469" w:type="pct"/>
            <w:gridSpan w:val="3"/>
          </w:tcPr>
          <w:p w14:paraId="68F38C27"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Карты GP</w:t>
            </w:r>
          </w:p>
          <w:p w14:paraId="6254B0C6" w14:textId="77777777" w:rsidR="00F855AE" w:rsidRPr="00F855AE" w:rsidRDefault="00F855AE" w:rsidP="00F855AE">
            <w:pPr>
              <w:pBdr>
                <w:top w:val="nil"/>
                <w:left w:val="nil"/>
                <w:bottom w:val="nil"/>
                <w:right w:val="nil"/>
                <w:between w:val="nil"/>
              </w:pBdr>
              <w:ind w:left="-106" w:right="-28"/>
              <w:jc w:val="center"/>
              <w:rPr>
                <w:color w:val="000000"/>
                <w:sz w:val="24"/>
                <w:szCs w:val="24"/>
              </w:rPr>
            </w:pPr>
          </w:p>
        </w:tc>
        <w:tc>
          <w:tcPr>
            <w:tcW w:w="293" w:type="pct"/>
          </w:tcPr>
          <w:p w14:paraId="660E7864"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GP1</w:t>
            </w:r>
          </w:p>
        </w:tc>
        <w:tc>
          <w:tcPr>
            <w:tcW w:w="652" w:type="pct"/>
            <w:gridSpan w:val="2"/>
          </w:tcPr>
          <w:p w14:paraId="542D73B6"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6EBCEFB8"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tc>
        <w:tc>
          <w:tcPr>
            <w:tcW w:w="610" w:type="pct"/>
            <w:gridSpan w:val="2"/>
          </w:tcPr>
          <w:p w14:paraId="6145678B"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390" w:type="pct"/>
            <w:gridSpan w:val="2"/>
          </w:tcPr>
          <w:p w14:paraId="3EA22985"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12 мес.</w:t>
            </w:r>
          </w:p>
        </w:tc>
        <w:tc>
          <w:tcPr>
            <w:tcW w:w="404" w:type="pct"/>
            <w:gridSpan w:val="2"/>
          </w:tcPr>
          <w:p w14:paraId="6E1FADFA"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2"/>
                <w:szCs w:val="22"/>
              </w:rPr>
              <w:t>9 кор.</w:t>
            </w:r>
          </w:p>
        </w:tc>
        <w:tc>
          <w:tcPr>
            <w:tcW w:w="402" w:type="pct"/>
          </w:tcPr>
          <w:p w14:paraId="506247C8" w14:textId="77777777" w:rsidR="00F855AE" w:rsidRPr="00F855AE" w:rsidRDefault="00F855AE" w:rsidP="00F855AE">
            <w:pPr>
              <w:pBdr>
                <w:top w:val="nil"/>
                <w:left w:val="nil"/>
                <w:bottom w:val="nil"/>
                <w:right w:val="nil"/>
                <w:between w:val="nil"/>
              </w:pBdr>
              <w:ind w:right="-54"/>
              <w:jc w:val="center"/>
              <w:rPr>
                <w:color w:val="000000"/>
                <w:sz w:val="22"/>
                <w:szCs w:val="22"/>
              </w:rPr>
            </w:pPr>
            <w:r w:rsidRPr="00F855AE">
              <w:rPr>
                <w:color w:val="000000"/>
                <w:sz w:val="22"/>
                <w:szCs w:val="22"/>
              </w:rPr>
              <w:t xml:space="preserve">8 шт. в </w:t>
            </w:r>
          </w:p>
          <w:p w14:paraId="65689626" w14:textId="77777777" w:rsidR="00F855AE" w:rsidRPr="00F855AE" w:rsidRDefault="00F855AE" w:rsidP="00F855AE">
            <w:pPr>
              <w:pBdr>
                <w:top w:val="nil"/>
                <w:left w:val="nil"/>
                <w:bottom w:val="nil"/>
                <w:right w:val="nil"/>
                <w:between w:val="nil"/>
              </w:pBdr>
              <w:ind w:left="-86" w:right="-54"/>
              <w:jc w:val="center"/>
              <w:rPr>
                <w:color w:val="000000"/>
                <w:sz w:val="22"/>
                <w:szCs w:val="22"/>
              </w:rPr>
            </w:pPr>
            <w:r w:rsidRPr="00F855AE">
              <w:rPr>
                <w:color w:val="000000"/>
                <w:sz w:val="22"/>
                <w:szCs w:val="22"/>
              </w:rPr>
              <w:t>1 кор.</w:t>
            </w:r>
          </w:p>
        </w:tc>
      </w:tr>
      <w:tr w:rsidR="00F855AE" w:rsidRPr="00F855AE" w14:paraId="42E882B1" w14:textId="77777777" w:rsidTr="004908FB">
        <w:trPr>
          <w:trHeight w:val="300"/>
        </w:trPr>
        <w:tc>
          <w:tcPr>
            <w:tcW w:w="780" w:type="pct"/>
            <w:gridSpan w:val="2"/>
          </w:tcPr>
          <w:p w14:paraId="770B6F4D"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2.</w:t>
            </w:r>
          </w:p>
        </w:tc>
        <w:tc>
          <w:tcPr>
            <w:tcW w:w="1469" w:type="pct"/>
            <w:gridSpan w:val="3"/>
          </w:tcPr>
          <w:p w14:paraId="0CB9D34A"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Карты YST</w:t>
            </w:r>
          </w:p>
        </w:tc>
        <w:tc>
          <w:tcPr>
            <w:tcW w:w="293" w:type="pct"/>
          </w:tcPr>
          <w:p w14:paraId="4FEB6A2A"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YST1</w:t>
            </w:r>
          </w:p>
        </w:tc>
        <w:tc>
          <w:tcPr>
            <w:tcW w:w="652" w:type="pct"/>
            <w:gridSpan w:val="2"/>
          </w:tcPr>
          <w:p w14:paraId="1554B483"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6D9DC49A"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tc>
        <w:tc>
          <w:tcPr>
            <w:tcW w:w="610" w:type="pct"/>
            <w:gridSpan w:val="2"/>
          </w:tcPr>
          <w:p w14:paraId="588C3EEE"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390" w:type="pct"/>
            <w:gridSpan w:val="2"/>
          </w:tcPr>
          <w:p w14:paraId="17571B63"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24 мес.</w:t>
            </w:r>
          </w:p>
        </w:tc>
        <w:tc>
          <w:tcPr>
            <w:tcW w:w="404" w:type="pct"/>
            <w:gridSpan w:val="2"/>
          </w:tcPr>
          <w:p w14:paraId="03C2602A"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2"/>
                <w:szCs w:val="22"/>
              </w:rPr>
              <w:t>22 кор.</w:t>
            </w:r>
          </w:p>
        </w:tc>
        <w:tc>
          <w:tcPr>
            <w:tcW w:w="402" w:type="pct"/>
          </w:tcPr>
          <w:p w14:paraId="52EFCB67" w14:textId="77777777" w:rsidR="00F855AE" w:rsidRPr="00F855AE" w:rsidRDefault="00F855AE" w:rsidP="00F855AE">
            <w:pPr>
              <w:pBdr>
                <w:top w:val="nil"/>
                <w:left w:val="nil"/>
                <w:bottom w:val="nil"/>
                <w:right w:val="nil"/>
                <w:between w:val="nil"/>
              </w:pBdr>
              <w:ind w:right="-54"/>
              <w:jc w:val="center"/>
              <w:rPr>
                <w:color w:val="000000"/>
                <w:sz w:val="22"/>
                <w:szCs w:val="22"/>
              </w:rPr>
            </w:pPr>
            <w:r w:rsidRPr="00F855AE">
              <w:rPr>
                <w:color w:val="000000"/>
                <w:sz w:val="22"/>
                <w:szCs w:val="22"/>
              </w:rPr>
              <w:t xml:space="preserve">8 шт. в </w:t>
            </w:r>
          </w:p>
          <w:p w14:paraId="545B0555" w14:textId="77777777" w:rsidR="00F855AE" w:rsidRPr="00F855AE" w:rsidRDefault="00F855AE" w:rsidP="00F855AE">
            <w:pPr>
              <w:pBdr>
                <w:top w:val="nil"/>
                <w:left w:val="nil"/>
                <w:bottom w:val="nil"/>
                <w:right w:val="nil"/>
                <w:between w:val="nil"/>
              </w:pBdr>
              <w:ind w:left="-86" w:right="-54"/>
              <w:jc w:val="center"/>
              <w:rPr>
                <w:color w:val="000000"/>
                <w:sz w:val="22"/>
                <w:szCs w:val="22"/>
              </w:rPr>
            </w:pPr>
            <w:r w:rsidRPr="00F855AE">
              <w:rPr>
                <w:color w:val="000000"/>
                <w:sz w:val="22"/>
                <w:szCs w:val="22"/>
              </w:rPr>
              <w:t>1 кор.</w:t>
            </w:r>
          </w:p>
        </w:tc>
      </w:tr>
      <w:tr w:rsidR="00F855AE" w:rsidRPr="00F855AE" w14:paraId="002DBCFC" w14:textId="77777777" w:rsidTr="004908FB">
        <w:trPr>
          <w:trHeight w:val="320"/>
        </w:trPr>
        <w:tc>
          <w:tcPr>
            <w:tcW w:w="5000" w:type="pct"/>
            <w:gridSpan w:val="15"/>
          </w:tcPr>
          <w:p w14:paraId="6CEAA0F5" w14:textId="77777777" w:rsidR="00F855AE" w:rsidRPr="00F855AE" w:rsidRDefault="00F855AE" w:rsidP="00F855AE">
            <w:pPr>
              <w:pBdr>
                <w:top w:val="nil"/>
                <w:left w:val="nil"/>
                <w:bottom w:val="nil"/>
                <w:right w:val="nil"/>
                <w:between w:val="nil"/>
              </w:pBdr>
              <w:rPr>
                <w:color w:val="FF0000"/>
                <w:sz w:val="24"/>
                <w:szCs w:val="24"/>
              </w:rPr>
            </w:pPr>
            <w:r w:rsidRPr="00F855AE">
              <w:rPr>
                <w:b/>
                <w:color w:val="000000"/>
                <w:sz w:val="24"/>
                <w:szCs w:val="24"/>
              </w:rPr>
              <w:t xml:space="preserve">ПРИМЕР №3 заполнения формы спецификации: </w:t>
            </w:r>
            <w:r w:rsidRPr="00F855AE">
              <w:rPr>
                <w:i/>
                <w:color w:val="000000"/>
                <w:sz w:val="24"/>
                <w:szCs w:val="24"/>
              </w:rPr>
              <w:t xml:space="preserve">в случае предложения </w:t>
            </w:r>
            <w:proofErr w:type="gramStart"/>
            <w:r w:rsidRPr="00F855AE">
              <w:rPr>
                <w:i/>
                <w:color w:val="000000"/>
                <w:sz w:val="24"/>
                <w:szCs w:val="24"/>
              </w:rPr>
              <w:t>участником  изделий</w:t>
            </w:r>
            <w:proofErr w:type="gramEnd"/>
            <w:r w:rsidRPr="00F855AE">
              <w:rPr>
                <w:i/>
                <w:color w:val="000000"/>
                <w:sz w:val="24"/>
                <w:szCs w:val="24"/>
              </w:rPr>
              <w:t>, зарегистрированных в составе медицинского оборудования</w:t>
            </w:r>
          </w:p>
        </w:tc>
      </w:tr>
      <w:tr w:rsidR="00F855AE" w:rsidRPr="00F855AE" w14:paraId="3FE362AB" w14:textId="77777777" w:rsidTr="004908FB">
        <w:trPr>
          <w:trHeight w:val="300"/>
        </w:trPr>
        <w:tc>
          <w:tcPr>
            <w:tcW w:w="780" w:type="pct"/>
            <w:gridSpan w:val="2"/>
          </w:tcPr>
          <w:p w14:paraId="75B7CB43"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1</w:t>
            </w:r>
          </w:p>
        </w:tc>
        <w:tc>
          <w:tcPr>
            <w:tcW w:w="1469" w:type="pct"/>
            <w:gridSpan w:val="3"/>
          </w:tcPr>
          <w:p w14:paraId="26FDC0A1"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b/>
                <w:color w:val="000000"/>
                <w:sz w:val="24"/>
                <w:szCs w:val="24"/>
              </w:rPr>
              <w:t>Ножницы лапароскопические (диаметр 5 мм), однократного применения, стерильные</w:t>
            </w:r>
            <w:r w:rsidRPr="00F855AE">
              <w:rPr>
                <w:color w:val="000000"/>
                <w:sz w:val="24"/>
                <w:szCs w:val="24"/>
              </w:rPr>
              <w:t xml:space="preserve"> для генератора ультразвукового хирургического.</w:t>
            </w:r>
          </w:p>
        </w:tc>
        <w:tc>
          <w:tcPr>
            <w:tcW w:w="293" w:type="pct"/>
          </w:tcPr>
          <w:p w14:paraId="6FD3A8F1"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0123</w:t>
            </w:r>
          </w:p>
        </w:tc>
        <w:tc>
          <w:tcPr>
            <w:tcW w:w="652" w:type="pct"/>
            <w:gridSpan w:val="2"/>
          </w:tcPr>
          <w:p w14:paraId="26051831"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2C7DE658"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p w14:paraId="74FA8FF0"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p>
        </w:tc>
        <w:tc>
          <w:tcPr>
            <w:tcW w:w="610" w:type="pct"/>
            <w:gridSpan w:val="2"/>
          </w:tcPr>
          <w:p w14:paraId="4B70DF73"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390" w:type="pct"/>
            <w:gridSpan w:val="2"/>
          </w:tcPr>
          <w:p w14:paraId="443922F5"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04" w:type="pct"/>
            <w:gridSpan w:val="2"/>
          </w:tcPr>
          <w:p w14:paraId="5EFEE539"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02" w:type="pct"/>
          </w:tcPr>
          <w:p w14:paraId="73AC9BD6" w14:textId="77777777" w:rsidR="00F855AE" w:rsidRPr="00F855AE" w:rsidRDefault="00F855AE" w:rsidP="00F855AE">
            <w:pPr>
              <w:pBdr>
                <w:top w:val="nil"/>
                <w:left w:val="nil"/>
                <w:bottom w:val="nil"/>
                <w:right w:val="nil"/>
                <w:between w:val="nil"/>
              </w:pBdr>
              <w:ind w:left="-86" w:right="-54"/>
              <w:jc w:val="center"/>
              <w:rPr>
                <w:color w:val="000000"/>
                <w:sz w:val="22"/>
                <w:szCs w:val="22"/>
              </w:rPr>
            </w:pPr>
            <w:r w:rsidRPr="00F855AE">
              <w:rPr>
                <w:color w:val="000000"/>
                <w:sz w:val="22"/>
                <w:szCs w:val="22"/>
              </w:rPr>
              <w:t>-</w:t>
            </w:r>
          </w:p>
        </w:tc>
      </w:tr>
      <w:tr w:rsidR="00F855AE" w:rsidRPr="00F855AE" w14:paraId="54D5981B" w14:textId="77777777" w:rsidTr="004908FB">
        <w:trPr>
          <w:trHeight w:val="300"/>
        </w:trPr>
        <w:tc>
          <w:tcPr>
            <w:tcW w:w="5000" w:type="pct"/>
            <w:gridSpan w:val="15"/>
          </w:tcPr>
          <w:p w14:paraId="114D12C4"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 xml:space="preserve">ПРИМЕР №4 заполнения формы спецификации: </w:t>
            </w:r>
            <w:r w:rsidRPr="00F855A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F855AE" w:rsidRPr="00F855AE" w14:paraId="684994B8" w14:textId="77777777" w:rsidTr="004908FB">
        <w:trPr>
          <w:trHeight w:val="300"/>
        </w:trPr>
        <w:tc>
          <w:tcPr>
            <w:tcW w:w="780" w:type="pct"/>
            <w:gridSpan w:val="2"/>
          </w:tcPr>
          <w:p w14:paraId="213938C6"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1.</w:t>
            </w:r>
          </w:p>
        </w:tc>
        <w:tc>
          <w:tcPr>
            <w:tcW w:w="1469" w:type="pct"/>
            <w:gridSpan w:val="3"/>
          </w:tcPr>
          <w:p w14:paraId="2B43CC2A"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Эндотрахеальные трубки без манжеты (размер (FG): 8)</w:t>
            </w:r>
          </w:p>
        </w:tc>
        <w:tc>
          <w:tcPr>
            <w:tcW w:w="293" w:type="pct"/>
          </w:tcPr>
          <w:p w14:paraId="62FC1EA1"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Т-8</w:t>
            </w:r>
          </w:p>
        </w:tc>
        <w:tc>
          <w:tcPr>
            <w:tcW w:w="652" w:type="pct"/>
            <w:gridSpan w:val="2"/>
          </w:tcPr>
          <w:p w14:paraId="7D2FE93E"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ИМ.- 7.1234</w:t>
            </w:r>
          </w:p>
          <w:p w14:paraId="3213D8CD"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до 01.01.2016</w:t>
            </w:r>
          </w:p>
          <w:p w14:paraId="3E70EBE4"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или</w:t>
            </w:r>
          </w:p>
          <w:p w14:paraId="0D16653E"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ИМ.- 7.2345</w:t>
            </w:r>
          </w:p>
          <w:p w14:paraId="2F36C614"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до 01.01.2016</w:t>
            </w:r>
          </w:p>
        </w:tc>
        <w:tc>
          <w:tcPr>
            <w:tcW w:w="610" w:type="pct"/>
            <w:gridSpan w:val="2"/>
          </w:tcPr>
          <w:p w14:paraId="6359BCD6"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 xml:space="preserve">АВС </w:t>
            </w:r>
            <w:proofErr w:type="spellStart"/>
            <w:r w:rsidRPr="00F855AE">
              <w:rPr>
                <w:color w:val="000000"/>
                <w:sz w:val="24"/>
                <w:szCs w:val="24"/>
              </w:rPr>
              <w:t>inc</w:t>
            </w:r>
            <w:proofErr w:type="spellEnd"/>
            <w:r w:rsidRPr="00F855AE">
              <w:rPr>
                <w:color w:val="000000"/>
                <w:sz w:val="24"/>
                <w:szCs w:val="24"/>
              </w:rPr>
              <w:t>. (завод ABC, Испания), США</w:t>
            </w:r>
          </w:p>
          <w:p w14:paraId="04AE5A34"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Или</w:t>
            </w:r>
          </w:p>
          <w:p w14:paraId="2FC7250E"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 xml:space="preserve">АВС </w:t>
            </w:r>
            <w:proofErr w:type="spellStart"/>
            <w:r w:rsidRPr="00F855AE">
              <w:rPr>
                <w:color w:val="000000"/>
                <w:sz w:val="24"/>
                <w:szCs w:val="24"/>
              </w:rPr>
              <w:t>inc</w:t>
            </w:r>
            <w:proofErr w:type="spellEnd"/>
            <w:r w:rsidRPr="00F855AE">
              <w:rPr>
                <w:color w:val="000000"/>
                <w:sz w:val="24"/>
                <w:szCs w:val="24"/>
              </w:rPr>
              <w:t>. (завод ABC, Германия), США</w:t>
            </w:r>
          </w:p>
        </w:tc>
        <w:tc>
          <w:tcPr>
            <w:tcW w:w="390" w:type="pct"/>
            <w:gridSpan w:val="2"/>
          </w:tcPr>
          <w:p w14:paraId="05E54B5A"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12 мес.</w:t>
            </w:r>
          </w:p>
        </w:tc>
        <w:tc>
          <w:tcPr>
            <w:tcW w:w="404" w:type="pct"/>
            <w:gridSpan w:val="2"/>
          </w:tcPr>
          <w:p w14:paraId="48887730"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170 шт.</w:t>
            </w:r>
          </w:p>
        </w:tc>
        <w:tc>
          <w:tcPr>
            <w:tcW w:w="402" w:type="pct"/>
          </w:tcPr>
          <w:p w14:paraId="36514ED2" w14:textId="77777777" w:rsidR="00F855AE" w:rsidRPr="00F855AE" w:rsidRDefault="00F855AE" w:rsidP="00F855AE">
            <w:pPr>
              <w:pBdr>
                <w:top w:val="nil"/>
                <w:left w:val="nil"/>
                <w:bottom w:val="nil"/>
                <w:right w:val="nil"/>
                <w:between w:val="nil"/>
              </w:pBdr>
              <w:ind w:left="-86" w:right="-54"/>
              <w:jc w:val="center"/>
              <w:rPr>
                <w:color w:val="000000"/>
                <w:sz w:val="24"/>
                <w:szCs w:val="24"/>
              </w:rPr>
            </w:pPr>
            <w:r w:rsidRPr="00F855AE">
              <w:rPr>
                <w:color w:val="000000"/>
                <w:sz w:val="24"/>
                <w:szCs w:val="24"/>
              </w:rPr>
              <w:t>-</w:t>
            </w:r>
          </w:p>
        </w:tc>
      </w:tr>
      <w:tr w:rsidR="00F855AE" w:rsidRPr="00F855AE" w14:paraId="1D2BCA1B" w14:textId="77777777" w:rsidTr="004908FB">
        <w:trPr>
          <w:trHeight w:val="300"/>
        </w:trPr>
        <w:tc>
          <w:tcPr>
            <w:tcW w:w="5000" w:type="pct"/>
            <w:gridSpan w:val="15"/>
          </w:tcPr>
          <w:p w14:paraId="69DB4D27" w14:textId="77777777" w:rsidR="00F855AE" w:rsidRPr="00F855AE" w:rsidRDefault="00F855AE" w:rsidP="00F855AE">
            <w:pPr>
              <w:pBdr>
                <w:top w:val="nil"/>
                <w:left w:val="nil"/>
                <w:bottom w:val="nil"/>
                <w:right w:val="nil"/>
                <w:between w:val="nil"/>
              </w:pBdr>
              <w:ind w:left="-86" w:right="-54"/>
              <w:jc w:val="center"/>
              <w:rPr>
                <w:color w:val="000000"/>
                <w:sz w:val="24"/>
                <w:szCs w:val="24"/>
              </w:rPr>
            </w:pPr>
            <w:r w:rsidRPr="00F855AE">
              <w:rPr>
                <w:b/>
                <w:color w:val="000000"/>
                <w:sz w:val="24"/>
                <w:szCs w:val="24"/>
              </w:rPr>
              <w:t xml:space="preserve">ПРИМЕР №5 заполнения формы спецификации: </w:t>
            </w:r>
            <w:r w:rsidRPr="00F855AE">
              <w:rPr>
                <w:i/>
                <w:color w:val="000000"/>
                <w:sz w:val="24"/>
                <w:szCs w:val="24"/>
              </w:rPr>
              <w:t>в случае предложения участником изделий из набора (согласно п.8 аукционных документов)</w:t>
            </w:r>
          </w:p>
        </w:tc>
      </w:tr>
      <w:tr w:rsidR="00F855AE" w:rsidRPr="00F855AE" w14:paraId="7BAA7381" w14:textId="77777777" w:rsidTr="004908FB">
        <w:trPr>
          <w:trHeight w:val="300"/>
        </w:trPr>
        <w:tc>
          <w:tcPr>
            <w:tcW w:w="780" w:type="pct"/>
            <w:gridSpan w:val="2"/>
          </w:tcPr>
          <w:p w14:paraId="33F527BB" w14:textId="77777777" w:rsidR="00F855AE" w:rsidRPr="00F855AE" w:rsidRDefault="00F855AE" w:rsidP="00F855AE">
            <w:pPr>
              <w:pBdr>
                <w:top w:val="nil"/>
                <w:left w:val="nil"/>
                <w:bottom w:val="nil"/>
                <w:right w:val="nil"/>
                <w:between w:val="nil"/>
              </w:pBdr>
              <w:jc w:val="center"/>
              <w:rPr>
                <w:b/>
                <w:color w:val="000000"/>
                <w:sz w:val="24"/>
                <w:szCs w:val="24"/>
              </w:rPr>
            </w:pPr>
            <w:r w:rsidRPr="00F855AE">
              <w:rPr>
                <w:color w:val="000000"/>
                <w:sz w:val="24"/>
                <w:szCs w:val="24"/>
              </w:rPr>
              <w:lastRenderedPageBreak/>
              <w:t>1</w:t>
            </w:r>
          </w:p>
        </w:tc>
        <w:tc>
          <w:tcPr>
            <w:tcW w:w="1469" w:type="pct"/>
            <w:gridSpan w:val="3"/>
          </w:tcPr>
          <w:p w14:paraId="5F01F411"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 xml:space="preserve">Набор микрохирургических инструментов для офтальмологических операций: ножницы роговичные </w:t>
            </w:r>
            <w:r w:rsidRPr="00F855AE">
              <w:rPr>
                <w:color w:val="000000"/>
                <w:sz w:val="24"/>
                <w:szCs w:val="24"/>
                <w:lang w:val="en-US"/>
              </w:rPr>
              <w:t>AA</w:t>
            </w:r>
            <w:r w:rsidRPr="00F855AE">
              <w:rPr>
                <w:color w:val="000000"/>
                <w:sz w:val="24"/>
                <w:szCs w:val="24"/>
              </w:rPr>
              <w:t>-1</w:t>
            </w:r>
          </w:p>
        </w:tc>
        <w:tc>
          <w:tcPr>
            <w:tcW w:w="293" w:type="pct"/>
          </w:tcPr>
          <w:p w14:paraId="68FD26C9" w14:textId="77777777" w:rsidR="00F855AE" w:rsidRPr="00F855AE" w:rsidRDefault="00F855AE" w:rsidP="00F855AE">
            <w:pPr>
              <w:pBdr>
                <w:top w:val="nil"/>
                <w:left w:val="nil"/>
                <w:bottom w:val="nil"/>
                <w:right w:val="nil"/>
                <w:between w:val="nil"/>
              </w:pBdr>
              <w:ind w:left="-188" w:right="-147"/>
              <w:jc w:val="center"/>
              <w:rPr>
                <w:color w:val="000000"/>
                <w:sz w:val="24"/>
                <w:szCs w:val="24"/>
                <w:lang w:val="en-US"/>
              </w:rPr>
            </w:pPr>
            <w:r w:rsidRPr="00F855AE">
              <w:rPr>
                <w:color w:val="000000"/>
                <w:sz w:val="24"/>
                <w:szCs w:val="24"/>
                <w:lang w:val="en-US"/>
              </w:rPr>
              <w:t>AA-1</w:t>
            </w:r>
          </w:p>
        </w:tc>
        <w:tc>
          <w:tcPr>
            <w:tcW w:w="652" w:type="pct"/>
            <w:gridSpan w:val="2"/>
          </w:tcPr>
          <w:p w14:paraId="52C5DB77"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0B813408"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p w14:paraId="76B5DB8A"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p>
        </w:tc>
        <w:tc>
          <w:tcPr>
            <w:tcW w:w="610" w:type="pct"/>
            <w:gridSpan w:val="2"/>
          </w:tcPr>
          <w:p w14:paraId="39B425A9"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390" w:type="pct"/>
            <w:gridSpan w:val="2"/>
          </w:tcPr>
          <w:p w14:paraId="4F1586DB"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04" w:type="pct"/>
            <w:gridSpan w:val="2"/>
          </w:tcPr>
          <w:p w14:paraId="07E35DD2"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02" w:type="pct"/>
          </w:tcPr>
          <w:p w14:paraId="38930819" w14:textId="77777777" w:rsidR="00F855AE" w:rsidRPr="00F855AE" w:rsidRDefault="00F855AE" w:rsidP="00F855AE">
            <w:pPr>
              <w:pBdr>
                <w:top w:val="nil"/>
                <w:left w:val="nil"/>
                <w:bottom w:val="nil"/>
                <w:right w:val="nil"/>
                <w:between w:val="nil"/>
              </w:pBdr>
              <w:ind w:left="-86" w:right="-54"/>
              <w:jc w:val="center"/>
              <w:rPr>
                <w:color w:val="000000"/>
                <w:sz w:val="24"/>
                <w:szCs w:val="24"/>
              </w:rPr>
            </w:pPr>
            <w:r w:rsidRPr="00F855AE">
              <w:rPr>
                <w:color w:val="000000"/>
                <w:sz w:val="22"/>
                <w:szCs w:val="22"/>
              </w:rPr>
              <w:t>-</w:t>
            </w:r>
          </w:p>
        </w:tc>
      </w:tr>
    </w:tbl>
    <w:p w14:paraId="551E268E" w14:textId="77777777" w:rsidR="00F855AE" w:rsidRPr="00F855AE" w:rsidRDefault="00F855AE" w:rsidP="00F855AE"/>
    <w:p w14:paraId="00B9F7D2" w14:textId="77777777" w:rsidR="00F855AE" w:rsidRPr="00F855AE" w:rsidRDefault="00F855AE" w:rsidP="00F855AE"/>
    <w:p w14:paraId="7964EBC8" w14:textId="77777777" w:rsidR="00F855AE" w:rsidRPr="00F855AE" w:rsidRDefault="00F855AE" w:rsidP="00F855AE">
      <w:pPr>
        <w:rPr>
          <w:color w:val="000000"/>
          <w:sz w:val="24"/>
          <w:szCs w:val="24"/>
        </w:rPr>
      </w:pPr>
      <w:r w:rsidRPr="00F855AE">
        <w:rPr>
          <w:color w:val="000000"/>
          <w:sz w:val="24"/>
          <w:szCs w:val="24"/>
        </w:rPr>
        <w:t>Валюта договора: _______________________________________ (для нерезидентов РБ)</w:t>
      </w:r>
    </w:p>
    <w:p w14:paraId="2FB65636" w14:textId="77777777" w:rsidR="00F855AE" w:rsidRPr="00F855AE" w:rsidRDefault="00F855AE" w:rsidP="00F855AE">
      <w:pPr>
        <w:rPr>
          <w:sz w:val="18"/>
          <w:szCs w:val="18"/>
        </w:rPr>
      </w:pPr>
      <w:r w:rsidRPr="00F855AE">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0116330F" w14:textId="77777777" w:rsidR="00F855AE" w:rsidRPr="00F855AE" w:rsidRDefault="00F855AE" w:rsidP="00F855AE"/>
    <w:p w14:paraId="4BB166F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 xml:space="preserve">Товар </w:t>
      </w:r>
      <w:r w:rsidRPr="00F855AE">
        <w:rPr>
          <w:b/>
          <w:color w:val="000000"/>
          <w:sz w:val="24"/>
          <w:szCs w:val="24"/>
          <w:u w:val="single"/>
        </w:rPr>
        <w:t xml:space="preserve">помещен/не </w:t>
      </w:r>
      <w:proofErr w:type="gramStart"/>
      <w:r w:rsidRPr="00F855AE">
        <w:rPr>
          <w:b/>
          <w:color w:val="000000"/>
          <w:sz w:val="24"/>
          <w:szCs w:val="24"/>
          <w:u w:val="single"/>
        </w:rPr>
        <w:t>помещен</w:t>
      </w:r>
      <w:r w:rsidRPr="00F855AE">
        <w:rPr>
          <w:color w:val="000000"/>
          <w:sz w:val="24"/>
          <w:szCs w:val="24"/>
        </w:rPr>
        <w:t xml:space="preserve">  под</w:t>
      </w:r>
      <w:proofErr w:type="gramEnd"/>
      <w:r w:rsidRPr="00F855AE">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F855AE">
        <w:rPr>
          <w:color w:val="000000"/>
        </w:rPr>
        <w:t>(оставить нужное)</w:t>
      </w:r>
      <w:r w:rsidRPr="00F855AE">
        <w:rPr>
          <w:color w:val="000000"/>
          <w:sz w:val="24"/>
          <w:szCs w:val="24"/>
        </w:rPr>
        <w:t xml:space="preserve"> (</w:t>
      </w:r>
      <w:r w:rsidRPr="00F855AE">
        <w:rPr>
          <w:b/>
          <w:color w:val="000000"/>
          <w:sz w:val="24"/>
          <w:szCs w:val="24"/>
        </w:rPr>
        <w:t>для нерезидентов РБ</w:t>
      </w:r>
      <w:r w:rsidRPr="00F855AE">
        <w:rPr>
          <w:color w:val="000000"/>
          <w:sz w:val="24"/>
          <w:szCs w:val="24"/>
        </w:rPr>
        <w:t>)</w:t>
      </w:r>
    </w:p>
    <w:p w14:paraId="6FC80B7D" w14:textId="77777777" w:rsidR="00F855AE" w:rsidRPr="00F855AE" w:rsidRDefault="00F855AE" w:rsidP="00F855AE">
      <w:pPr>
        <w:pBdr>
          <w:top w:val="nil"/>
          <w:left w:val="nil"/>
          <w:bottom w:val="nil"/>
          <w:right w:val="nil"/>
          <w:between w:val="nil"/>
        </w:pBdr>
        <w:spacing w:before="60"/>
        <w:jc w:val="both"/>
        <w:rPr>
          <w:i/>
          <w:color w:val="000000"/>
        </w:rPr>
      </w:pPr>
      <w:r w:rsidRPr="00F855AE">
        <w:rPr>
          <w:i/>
          <w:color w:val="000000"/>
        </w:rPr>
        <w:t xml:space="preserve">Заполняется для </w:t>
      </w:r>
      <w:proofErr w:type="gramStart"/>
      <w:r w:rsidRPr="00F855AE">
        <w:rPr>
          <w:i/>
          <w:color w:val="000000"/>
        </w:rPr>
        <w:t>товаров  происхождения</w:t>
      </w:r>
      <w:proofErr w:type="gramEnd"/>
      <w:r w:rsidRPr="00F855AE">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51894E37" w14:textId="77777777" w:rsidR="00F855AE" w:rsidRPr="00F855AE" w:rsidRDefault="00F855AE" w:rsidP="00F855AE"/>
    <w:p w14:paraId="1B8A84FA" w14:textId="77777777" w:rsidR="00F855AE" w:rsidRPr="00F855AE" w:rsidRDefault="00F855AE" w:rsidP="00F855AE">
      <w:pPr>
        <w:pBdr>
          <w:top w:val="nil"/>
          <w:left w:val="nil"/>
          <w:bottom w:val="nil"/>
          <w:right w:val="nil"/>
          <w:between w:val="nil"/>
        </w:pBdr>
        <w:jc w:val="both"/>
        <w:rPr>
          <w:color w:val="000000"/>
          <w:sz w:val="24"/>
          <w:szCs w:val="24"/>
        </w:rPr>
      </w:pPr>
      <w:r w:rsidRPr="00F855AE">
        <w:rPr>
          <w:b/>
          <w:color w:val="000000"/>
          <w:sz w:val="24"/>
          <w:szCs w:val="24"/>
        </w:rPr>
        <w:t>Страна ввоза/отгрузки товара</w:t>
      </w:r>
      <w:r w:rsidRPr="00F855AE">
        <w:rPr>
          <w:color w:val="000000"/>
          <w:sz w:val="24"/>
          <w:szCs w:val="24"/>
        </w:rPr>
        <w:t xml:space="preserve">   _______________________________________________________________________</w:t>
      </w:r>
      <w:proofErr w:type="gramStart"/>
      <w:r w:rsidRPr="00F855AE">
        <w:rPr>
          <w:color w:val="000000"/>
          <w:sz w:val="24"/>
          <w:szCs w:val="24"/>
        </w:rPr>
        <w:t>_(</w:t>
      </w:r>
      <w:proofErr w:type="gramEnd"/>
      <w:r w:rsidRPr="00F855AE">
        <w:rPr>
          <w:b/>
          <w:color w:val="000000"/>
          <w:sz w:val="24"/>
          <w:szCs w:val="24"/>
        </w:rPr>
        <w:t>для нерезидентов РБ</w:t>
      </w:r>
      <w:r w:rsidRPr="00F855AE">
        <w:rPr>
          <w:color w:val="000000"/>
          <w:sz w:val="24"/>
          <w:szCs w:val="24"/>
        </w:rPr>
        <w:t>)</w:t>
      </w:r>
    </w:p>
    <w:p w14:paraId="2C1C1B00" w14:textId="77777777" w:rsidR="00F855AE" w:rsidRPr="00F855AE" w:rsidRDefault="00F855AE" w:rsidP="00F855AE">
      <w:pPr>
        <w:pBdr>
          <w:top w:val="nil"/>
          <w:left w:val="nil"/>
          <w:bottom w:val="nil"/>
          <w:right w:val="nil"/>
          <w:between w:val="nil"/>
        </w:pBdr>
        <w:jc w:val="center"/>
        <w:rPr>
          <w:color w:val="000000"/>
          <w:sz w:val="18"/>
          <w:szCs w:val="18"/>
        </w:rPr>
      </w:pPr>
      <w:r w:rsidRPr="00F855AE">
        <w:rPr>
          <w:color w:val="000000"/>
          <w:sz w:val="18"/>
          <w:szCs w:val="18"/>
        </w:rPr>
        <w:t>(указать страну, с территории которой будет ввезен товар в Республику Беларусь или отгружен)</w:t>
      </w:r>
    </w:p>
    <w:p w14:paraId="4D44A0F9" w14:textId="77777777" w:rsidR="00F855AE" w:rsidRPr="00F855AE" w:rsidRDefault="00F855AE" w:rsidP="00F855AE">
      <w:pPr>
        <w:pBdr>
          <w:top w:val="nil"/>
          <w:left w:val="nil"/>
          <w:bottom w:val="nil"/>
          <w:right w:val="nil"/>
          <w:between w:val="nil"/>
        </w:pBdr>
        <w:spacing w:before="60"/>
        <w:ind w:left="567"/>
        <w:jc w:val="both"/>
        <w:rPr>
          <w:i/>
          <w:color w:val="000000"/>
        </w:rPr>
      </w:pPr>
      <w:r w:rsidRPr="00F855AE">
        <w:rPr>
          <w:b/>
          <w:i/>
        </w:rPr>
        <w:t>Страна</w:t>
      </w:r>
      <w:r w:rsidRPr="00F855AE">
        <w:rPr>
          <w:b/>
          <w:i/>
          <w:color w:val="000000"/>
        </w:rPr>
        <w:t xml:space="preserve"> ввоза</w:t>
      </w:r>
      <w:r w:rsidRPr="00F855A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F855AE">
        <w:rPr>
          <w:b/>
          <w:i/>
          <w:color w:val="000000"/>
        </w:rPr>
        <w:t>Страна отгрузки</w:t>
      </w:r>
      <w:r w:rsidRPr="00F855AE">
        <w:rPr>
          <w:i/>
          <w:color w:val="000000"/>
        </w:rPr>
        <w:t xml:space="preserve"> указывается для товаров, поставляемых с территории Республики Беларусь (нерезидентами Республики Беларусь)</w:t>
      </w:r>
    </w:p>
    <w:p w14:paraId="5CE03F5B" w14:textId="77777777" w:rsidR="00F855AE" w:rsidRPr="00F855AE" w:rsidRDefault="00F855AE" w:rsidP="00F855AE">
      <w:pPr>
        <w:pBdr>
          <w:top w:val="nil"/>
          <w:left w:val="nil"/>
          <w:bottom w:val="nil"/>
          <w:right w:val="nil"/>
          <w:between w:val="nil"/>
        </w:pBdr>
        <w:spacing w:before="60"/>
        <w:jc w:val="both"/>
        <w:rPr>
          <w:i/>
          <w:color w:val="000000"/>
        </w:rPr>
      </w:pPr>
    </w:p>
    <w:p w14:paraId="21EB6A2A" w14:textId="77777777" w:rsidR="00F855AE" w:rsidRPr="00F855AE" w:rsidRDefault="00F855AE" w:rsidP="00F855AE">
      <w:pPr>
        <w:pBdr>
          <w:top w:val="nil"/>
          <w:left w:val="nil"/>
          <w:bottom w:val="nil"/>
          <w:right w:val="nil"/>
          <w:between w:val="nil"/>
        </w:pBdr>
        <w:spacing w:before="120"/>
        <w:jc w:val="both"/>
        <w:rPr>
          <w:color w:val="000000"/>
          <w:sz w:val="24"/>
          <w:szCs w:val="24"/>
        </w:rPr>
      </w:pPr>
      <w:r w:rsidRPr="00F855AE">
        <w:rPr>
          <w:color w:val="000000"/>
          <w:sz w:val="24"/>
          <w:szCs w:val="24"/>
        </w:rPr>
        <w:t xml:space="preserve">Сроки поставки и условия поставки, оплаты: </w:t>
      </w:r>
      <w:r w:rsidRPr="00F855AE">
        <w:rPr>
          <w:b/>
          <w:color w:val="000000"/>
          <w:sz w:val="24"/>
          <w:szCs w:val="24"/>
        </w:rPr>
        <w:t>оставить</w:t>
      </w:r>
      <w:r w:rsidRPr="00F855A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F855AE">
        <w:rPr>
          <w:b/>
          <w:color w:val="000000"/>
          <w:sz w:val="24"/>
          <w:szCs w:val="24"/>
        </w:rPr>
        <w:t xml:space="preserve"> не может быть </w:t>
      </w:r>
      <w:proofErr w:type="gramStart"/>
      <w:r w:rsidRPr="00F855AE">
        <w:rPr>
          <w:b/>
          <w:color w:val="000000"/>
          <w:sz w:val="24"/>
          <w:szCs w:val="24"/>
        </w:rPr>
        <w:t>изменено  и</w:t>
      </w:r>
      <w:proofErr w:type="gramEnd"/>
      <w:r w:rsidRPr="00F855AE">
        <w:rPr>
          <w:b/>
          <w:color w:val="000000"/>
          <w:sz w:val="24"/>
          <w:szCs w:val="24"/>
        </w:rPr>
        <w:t xml:space="preserve">  (или)  дополнено участником</w:t>
      </w:r>
      <w:r w:rsidRPr="00F855AE">
        <w:rPr>
          <w:color w:val="000000"/>
          <w:sz w:val="24"/>
          <w:szCs w:val="24"/>
        </w:rPr>
        <w:t>:</w:t>
      </w:r>
    </w:p>
    <w:p w14:paraId="5F549A82"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b/>
          <w:color w:val="000000"/>
          <w:sz w:val="24"/>
          <w:szCs w:val="24"/>
        </w:rPr>
        <w:t>для резидентов Республики Беларусь:</w:t>
      </w:r>
    </w:p>
    <w:p w14:paraId="4BB8517B" w14:textId="06EFAC65"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в течение ____</w:t>
      </w:r>
      <w:proofErr w:type="gramStart"/>
      <w:r w:rsidRPr="00F855AE">
        <w:rPr>
          <w:color w:val="000000"/>
          <w:sz w:val="24"/>
          <w:szCs w:val="24"/>
        </w:rPr>
        <w:t>_(</w:t>
      </w:r>
      <w:proofErr w:type="gramEnd"/>
      <w:r w:rsidRPr="00F855AE">
        <w:rPr>
          <w:color w:val="000000"/>
          <w:sz w:val="24"/>
          <w:szCs w:val="24"/>
        </w:rPr>
        <w:t xml:space="preserve">не более </w:t>
      </w:r>
      <w:r w:rsidR="00CB05AB">
        <w:rPr>
          <w:color w:val="000000"/>
          <w:sz w:val="24"/>
          <w:szCs w:val="24"/>
        </w:rPr>
        <w:t>90</w:t>
      </w:r>
      <w:r w:rsidRPr="00F855A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91AB6DE" w14:textId="77777777" w:rsidR="00F855AE" w:rsidRPr="00F855AE" w:rsidRDefault="00F855AE" w:rsidP="00F855AE"/>
    <w:p w14:paraId="10E66507"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b/>
          <w:color w:val="000000"/>
          <w:sz w:val="24"/>
          <w:szCs w:val="24"/>
        </w:rPr>
        <w:t>для нерезидентов Республики Беларусь:</w:t>
      </w:r>
    </w:p>
    <w:p w14:paraId="32531ADE" w14:textId="22E14E17" w:rsidR="00F855AE" w:rsidRPr="00F855AE" w:rsidRDefault="00F855AE" w:rsidP="00520516">
      <w:pPr>
        <w:pBdr>
          <w:top w:val="nil"/>
          <w:left w:val="nil"/>
          <w:bottom w:val="nil"/>
          <w:right w:val="nil"/>
          <w:between w:val="nil"/>
        </w:pBdr>
        <w:ind w:firstLine="709"/>
        <w:jc w:val="both"/>
        <w:rPr>
          <w:color w:val="000000"/>
          <w:sz w:val="24"/>
          <w:szCs w:val="24"/>
        </w:rPr>
      </w:pPr>
      <w:r w:rsidRPr="00F855AE">
        <w:rPr>
          <w:color w:val="000000"/>
          <w:sz w:val="24"/>
          <w:szCs w:val="24"/>
        </w:rPr>
        <w:t>в течение ____</w:t>
      </w:r>
      <w:proofErr w:type="gramStart"/>
      <w:r w:rsidRPr="00F855AE">
        <w:rPr>
          <w:color w:val="000000"/>
          <w:sz w:val="24"/>
          <w:szCs w:val="24"/>
        </w:rPr>
        <w:t>_(</w:t>
      </w:r>
      <w:proofErr w:type="gramEnd"/>
      <w:r w:rsidRPr="00F855AE">
        <w:rPr>
          <w:color w:val="000000"/>
          <w:sz w:val="24"/>
          <w:szCs w:val="24"/>
        </w:rPr>
        <w:t xml:space="preserve">не более </w:t>
      </w:r>
      <w:r w:rsidR="00CB05AB">
        <w:rPr>
          <w:color w:val="000000"/>
          <w:sz w:val="24"/>
          <w:szCs w:val="24"/>
        </w:rPr>
        <w:t>9</w:t>
      </w:r>
      <w:r w:rsidRPr="00F855AE">
        <w:rPr>
          <w:color w:val="000000"/>
          <w:sz w:val="24"/>
          <w:szCs w:val="24"/>
        </w:rPr>
        <w:t>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393A8FE4" w14:textId="77777777" w:rsidR="00F855AE" w:rsidRPr="00F855AE" w:rsidRDefault="00F855AE" w:rsidP="00F855AE">
      <w:pPr>
        <w:pBdr>
          <w:top w:val="nil"/>
          <w:left w:val="nil"/>
          <w:bottom w:val="nil"/>
          <w:right w:val="nil"/>
          <w:between w:val="nil"/>
        </w:pBdr>
        <w:spacing w:before="60"/>
        <w:rPr>
          <w:color w:val="000000"/>
          <w:sz w:val="24"/>
          <w:szCs w:val="24"/>
        </w:rPr>
      </w:pPr>
      <w:r w:rsidRPr="00F855AE">
        <w:rPr>
          <w:color w:val="000000"/>
          <w:sz w:val="24"/>
          <w:szCs w:val="24"/>
        </w:rPr>
        <w:t>Срок годности и (или) стерильности на дату поставки: ___________________________________________________</w:t>
      </w:r>
    </w:p>
    <w:p w14:paraId="16AEDE1F" w14:textId="77777777" w:rsidR="00F855AE" w:rsidRPr="00F855AE" w:rsidRDefault="00F855AE" w:rsidP="00F855AE">
      <w:pPr>
        <w:pBdr>
          <w:top w:val="nil"/>
          <w:left w:val="nil"/>
          <w:bottom w:val="nil"/>
          <w:right w:val="nil"/>
          <w:between w:val="nil"/>
        </w:pBdr>
        <w:spacing w:before="60"/>
        <w:rPr>
          <w:color w:val="000000"/>
          <w:sz w:val="18"/>
          <w:szCs w:val="18"/>
        </w:rPr>
      </w:pPr>
      <w:r w:rsidRPr="00F855AE">
        <w:rPr>
          <w:color w:val="000000"/>
          <w:sz w:val="18"/>
          <w:szCs w:val="18"/>
        </w:rPr>
        <w:t xml:space="preserve">                                                                                                                             (указать </w:t>
      </w:r>
      <w:proofErr w:type="gramStart"/>
      <w:r w:rsidRPr="00F855AE">
        <w:rPr>
          <w:color w:val="000000"/>
          <w:sz w:val="18"/>
          <w:szCs w:val="18"/>
        </w:rPr>
        <w:t>срок  соответствующий</w:t>
      </w:r>
      <w:proofErr w:type="gramEnd"/>
      <w:r w:rsidRPr="00F855AE">
        <w:rPr>
          <w:color w:val="000000"/>
          <w:sz w:val="18"/>
          <w:szCs w:val="18"/>
        </w:rPr>
        <w:t xml:space="preserve"> пунктом 13.4настоящих аукционных документов)</w:t>
      </w:r>
    </w:p>
    <w:p w14:paraId="4D8BF8E4" w14:textId="77777777" w:rsidR="00F855AE" w:rsidRPr="00F855AE" w:rsidRDefault="00F855AE" w:rsidP="00F855AE"/>
    <w:p w14:paraId="0DD8346C" w14:textId="77777777" w:rsidR="00F855AE" w:rsidRPr="00F855AE" w:rsidRDefault="00F855AE" w:rsidP="00F855AE"/>
    <w:p w14:paraId="3A5FD4CC" w14:textId="77777777" w:rsidR="00F855AE" w:rsidRPr="00F855AE" w:rsidRDefault="00F855AE" w:rsidP="00F855AE">
      <w:pPr>
        <w:pBdr>
          <w:top w:val="nil"/>
          <w:left w:val="nil"/>
          <w:bottom w:val="nil"/>
          <w:right w:val="nil"/>
          <w:between w:val="nil"/>
        </w:pBdr>
        <w:jc w:val="both"/>
        <w:rPr>
          <w:color w:val="000000"/>
        </w:rPr>
        <w:sectPr w:rsidR="00F855AE" w:rsidRPr="00F855AE" w:rsidSect="001D08A5">
          <w:headerReference w:type="even" r:id="rId15"/>
          <w:footerReference w:type="even" r:id="rId16"/>
          <w:footerReference w:type="default" r:id="rId17"/>
          <w:headerReference w:type="first" r:id="rId18"/>
          <w:footerReference w:type="first" r:id="rId19"/>
          <w:pgSz w:w="16838" w:h="11906" w:orient="landscape" w:code="9"/>
          <w:pgMar w:top="1134" w:right="851" w:bottom="567" w:left="851" w:header="709" w:footer="590" w:gutter="0"/>
          <w:cols w:space="720"/>
          <w:docGrid w:linePitch="272"/>
        </w:sectPr>
      </w:pPr>
      <w:r w:rsidRPr="00F855AE">
        <w:rPr>
          <w:sz w:val="24"/>
          <w:szCs w:val="24"/>
          <w:lang w:val="en-US" w:eastAsia="x-none"/>
        </w:rPr>
        <w:t>C</w:t>
      </w:r>
      <w:r w:rsidRPr="00F855AE">
        <w:rPr>
          <w:sz w:val="24"/>
          <w:szCs w:val="24"/>
          <w:lang w:val="x-none" w:eastAsia="x-none"/>
        </w:rPr>
        <w:t xml:space="preserve">рок действия предложения: согласно требованиям аукционных </w:t>
      </w:r>
      <w:proofErr w:type="gramStart"/>
      <w:r w:rsidRPr="00F855AE">
        <w:rPr>
          <w:sz w:val="24"/>
          <w:szCs w:val="24"/>
          <w:lang w:val="x-none" w:eastAsia="x-none"/>
        </w:rPr>
        <w:t xml:space="preserve">документов </w:t>
      </w:r>
      <w:r w:rsidRPr="00F855AE">
        <w:rPr>
          <w:sz w:val="24"/>
          <w:szCs w:val="24"/>
          <w:lang w:eastAsia="x-none"/>
        </w:rPr>
        <w:t xml:space="preserve"> (</w:t>
      </w:r>
      <w:proofErr w:type="gramEnd"/>
      <w:r w:rsidRPr="00F855AE">
        <w:rPr>
          <w:b/>
          <w:sz w:val="24"/>
          <w:szCs w:val="24"/>
          <w:lang w:eastAsia="x-none"/>
        </w:rPr>
        <w:t>данное</w:t>
      </w:r>
      <w:r w:rsidRPr="00F855AE">
        <w:rPr>
          <w:sz w:val="24"/>
          <w:szCs w:val="24"/>
          <w:lang w:eastAsia="x-none"/>
        </w:rPr>
        <w:t xml:space="preserve"> </w:t>
      </w:r>
      <w:r w:rsidRPr="00F855AE">
        <w:rPr>
          <w:b/>
          <w:sz w:val="24"/>
          <w:szCs w:val="24"/>
          <w:lang w:eastAsia="x-none"/>
        </w:rPr>
        <w:t>условие не может быть изменено участником!</w:t>
      </w:r>
      <w:r w:rsidRPr="00F855AE">
        <w:rPr>
          <w:sz w:val="24"/>
          <w:szCs w:val="24"/>
          <w:lang w:eastAsia="x-none"/>
        </w:rPr>
        <w:t>)</w:t>
      </w:r>
    </w:p>
    <w:p w14:paraId="09736D7B" w14:textId="77777777" w:rsidR="00F855AE" w:rsidRPr="00F855AE" w:rsidRDefault="00F855AE" w:rsidP="00F855AE">
      <w:pPr>
        <w:pBdr>
          <w:top w:val="nil"/>
          <w:left w:val="nil"/>
          <w:bottom w:val="nil"/>
          <w:right w:val="nil"/>
          <w:between w:val="nil"/>
        </w:pBdr>
        <w:ind w:left="6096"/>
        <w:jc w:val="center"/>
        <w:outlineLvl w:val="0"/>
        <w:rPr>
          <w:b/>
          <w:sz w:val="24"/>
          <w:szCs w:val="24"/>
        </w:rPr>
      </w:pPr>
      <w:r w:rsidRPr="00F855AE">
        <w:rPr>
          <w:b/>
          <w:sz w:val="24"/>
          <w:szCs w:val="24"/>
        </w:rPr>
        <w:lastRenderedPageBreak/>
        <w:t>Приложение 3</w:t>
      </w:r>
    </w:p>
    <w:p w14:paraId="2C3BB338" w14:textId="77777777" w:rsidR="00F855AE" w:rsidRPr="00F855AE" w:rsidRDefault="00F855AE" w:rsidP="00F855AE">
      <w:pPr>
        <w:ind w:left="7371"/>
        <w:rPr>
          <w:sz w:val="24"/>
          <w:szCs w:val="24"/>
        </w:rPr>
      </w:pPr>
      <w:r w:rsidRPr="00F855AE">
        <w:rPr>
          <w:sz w:val="24"/>
          <w:szCs w:val="24"/>
        </w:rPr>
        <w:t>к аукционным документам</w:t>
      </w:r>
    </w:p>
    <w:p w14:paraId="09573347" w14:textId="77777777" w:rsidR="00F855AE" w:rsidRPr="00F855AE" w:rsidRDefault="00F855AE" w:rsidP="00F855AE">
      <w:pPr>
        <w:rPr>
          <w:sz w:val="24"/>
          <w:szCs w:val="24"/>
        </w:rPr>
      </w:pPr>
    </w:p>
    <w:p w14:paraId="7156ECA7" w14:textId="77777777" w:rsidR="00F855AE" w:rsidRPr="00F855AE" w:rsidRDefault="00F855AE" w:rsidP="00F855AE">
      <w:pPr>
        <w:rPr>
          <w:sz w:val="24"/>
          <w:szCs w:val="24"/>
        </w:rPr>
      </w:pPr>
    </w:p>
    <w:p w14:paraId="2EC1B5E9" w14:textId="77777777" w:rsidR="00F855AE" w:rsidRPr="00F855AE" w:rsidRDefault="00F855AE" w:rsidP="00F855AE">
      <w:pPr>
        <w:rPr>
          <w:sz w:val="24"/>
          <w:szCs w:val="24"/>
        </w:rPr>
      </w:pPr>
    </w:p>
    <w:p w14:paraId="586C6D35" w14:textId="77777777" w:rsidR="00F855AE" w:rsidRPr="00F855AE" w:rsidRDefault="00F855AE" w:rsidP="00F855AE">
      <w:pPr>
        <w:ind w:firstLine="540"/>
        <w:jc w:val="center"/>
        <w:rPr>
          <w:b/>
          <w:sz w:val="24"/>
          <w:szCs w:val="24"/>
        </w:rPr>
      </w:pPr>
      <w:r w:rsidRPr="00F855AE">
        <w:rPr>
          <w:b/>
          <w:color w:val="000000"/>
          <w:sz w:val="28"/>
          <w:szCs w:val="28"/>
        </w:rPr>
        <w:t xml:space="preserve">Формула расчета ставки участника - нерезидента </w:t>
      </w:r>
    </w:p>
    <w:p w14:paraId="52A6619F" w14:textId="77777777" w:rsidR="00F855AE" w:rsidRPr="00F855AE" w:rsidRDefault="00F855AE" w:rsidP="00F855AE">
      <w:pPr>
        <w:ind w:firstLine="540"/>
        <w:jc w:val="center"/>
        <w:rPr>
          <w:b/>
          <w:sz w:val="24"/>
          <w:szCs w:val="24"/>
        </w:rPr>
      </w:pPr>
      <w:r w:rsidRPr="00F855AE">
        <w:rPr>
          <w:b/>
          <w:color w:val="000000"/>
          <w:sz w:val="28"/>
          <w:szCs w:val="28"/>
        </w:rPr>
        <w:t xml:space="preserve">и цены договора с участником - нерезидентом </w:t>
      </w:r>
    </w:p>
    <w:p w14:paraId="53FBE2A8" w14:textId="77777777" w:rsidR="00F855AE" w:rsidRPr="00F855AE" w:rsidRDefault="00F855AE" w:rsidP="00F855AE">
      <w:pPr>
        <w:rPr>
          <w:sz w:val="24"/>
          <w:szCs w:val="24"/>
        </w:rPr>
      </w:pPr>
    </w:p>
    <w:p w14:paraId="01333554" w14:textId="77777777" w:rsidR="00F855AE" w:rsidRPr="00F855AE" w:rsidRDefault="00F855AE" w:rsidP="00F855AE">
      <w:pPr>
        <w:rPr>
          <w:sz w:val="24"/>
          <w:szCs w:val="24"/>
        </w:rPr>
      </w:pPr>
    </w:p>
    <w:p w14:paraId="24919961" w14:textId="77777777" w:rsidR="00F855AE" w:rsidRPr="00F855AE" w:rsidRDefault="00F855AE" w:rsidP="00F855AE">
      <w:pPr>
        <w:ind w:firstLine="540"/>
        <w:jc w:val="both"/>
        <w:rPr>
          <w:sz w:val="24"/>
          <w:szCs w:val="24"/>
        </w:rPr>
      </w:pPr>
      <w:r w:rsidRPr="00F855A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0B5EB1F" w14:textId="77777777" w:rsidR="00F855AE" w:rsidRPr="00F855AE" w:rsidRDefault="00F855AE" w:rsidP="00F855AE">
      <w:pPr>
        <w:rPr>
          <w:sz w:val="24"/>
          <w:szCs w:val="24"/>
        </w:rPr>
      </w:pPr>
    </w:p>
    <w:p w14:paraId="5E09AAD0" w14:textId="77777777" w:rsidR="00F855AE" w:rsidRPr="00F855AE" w:rsidRDefault="00F855AE" w:rsidP="00F855AE">
      <w:pPr>
        <w:ind w:firstLine="708"/>
        <w:jc w:val="both"/>
        <w:rPr>
          <w:sz w:val="24"/>
          <w:szCs w:val="24"/>
        </w:rPr>
      </w:pPr>
      <w:proofErr w:type="spellStart"/>
      <w:r w:rsidRPr="00F855AE">
        <w:rPr>
          <w:sz w:val="24"/>
          <w:szCs w:val="24"/>
        </w:rPr>
        <w:t>Сп</w:t>
      </w:r>
      <w:proofErr w:type="spellEnd"/>
      <w:r w:rsidRPr="00F855AE">
        <w:rPr>
          <w:sz w:val="24"/>
          <w:szCs w:val="24"/>
        </w:rPr>
        <w:t>=</w:t>
      </w:r>
      <w:proofErr w:type="spellStart"/>
      <w:r w:rsidRPr="00F855AE">
        <w:rPr>
          <w:sz w:val="24"/>
          <w:szCs w:val="24"/>
        </w:rPr>
        <w:t>Ск</w:t>
      </w:r>
      <w:proofErr w:type="spellEnd"/>
      <w:r w:rsidRPr="00F855AE">
        <w:rPr>
          <w:sz w:val="24"/>
          <w:szCs w:val="24"/>
        </w:rPr>
        <w:t xml:space="preserve"> +</w:t>
      </w:r>
      <w:proofErr w:type="spellStart"/>
      <w:r w:rsidRPr="00F855AE">
        <w:rPr>
          <w:sz w:val="24"/>
          <w:szCs w:val="24"/>
        </w:rPr>
        <w:t>Тп</w:t>
      </w:r>
      <w:proofErr w:type="spellEnd"/>
      <w:r w:rsidRPr="00F855AE">
        <w:rPr>
          <w:sz w:val="24"/>
          <w:szCs w:val="24"/>
        </w:rPr>
        <w:t xml:space="preserve"> + </w:t>
      </w:r>
      <w:proofErr w:type="spellStart"/>
      <w:r w:rsidRPr="00F855AE">
        <w:rPr>
          <w:sz w:val="24"/>
          <w:szCs w:val="24"/>
        </w:rPr>
        <w:t>Тсб</w:t>
      </w:r>
      <w:proofErr w:type="spellEnd"/>
      <w:r w:rsidRPr="00F855AE">
        <w:rPr>
          <w:sz w:val="24"/>
          <w:szCs w:val="24"/>
        </w:rPr>
        <w:t xml:space="preserve"> + НДС</w:t>
      </w:r>
    </w:p>
    <w:p w14:paraId="33EAC5A5" w14:textId="77777777" w:rsidR="00F855AE" w:rsidRPr="00F855AE" w:rsidRDefault="00F855AE" w:rsidP="00F855AE">
      <w:pPr>
        <w:ind w:firstLine="708"/>
        <w:jc w:val="both"/>
        <w:rPr>
          <w:sz w:val="24"/>
          <w:szCs w:val="24"/>
        </w:rPr>
      </w:pPr>
    </w:p>
    <w:p w14:paraId="50AD0AA1" w14:textId="77777777" w:rsidR="00F855AE" w:rsidRPr="00F855AE" w:rsidRDefault="00F855AE" w:rsidP="00F855AE">
      <w:pPr>
        <w:ind w:firstLine="708"/>
        <w:jc w:val="both"/>
        <w:rPr>
          <w:sz w:val="24"/>
          <w:szCs w:val="24"/>
        </w:rPr>
      </w:pPr>
      <w:proofErr w:type="spellStart"/>
      <w:r w:rsidRPr="00F855AE">
        <w:rPr>
          <w:sz w:val="24"/>
          <w:szCs w:val="24"/>
        </w:rPr>
        <w:t>Сп</w:t>
      </w:r>
      <w:proofErr w:type="spellEnd"/>
      <w:r w:rsidRPr="00F855AE">
        <w:rPr>
          <w:sz w:val="24"/>
          <w:szCs w:val="24"/>
        </w:rPr>
        <w:t>- цена предложения;</w:t>
      </w:r>
    </w:p>
    <w:p w14:paraId="197DAB77" w14:textId="77777777" w:rsidR="00F855AE" w:rsidRPr="00F855AE" w:rsidRDefault="00F855AE" w:rsidP="00F855AE">
      <w:pPr>
        <w:ind w:firstLine="708"/>
        <w:jc w:val="both"/>
        <w:rPr>
          <w:sz w:val="24"/>
          <w:szCs w:val="24"/>
        </w:rPr>
      </w:pPr>
      <w:proofErr w:type="spellStart"/>
      <w:r w:rsidRPr="00F855AE">
        <w:rPr>
          <w:sz w:val="24"/>
          <w:szCs w:val="24"/>
        </w:rPr>
        <w:t>Ск</w:t>
      </w:r>
      <w:proofErr w:type="spellEnd"/>
      <w:r w:rsidRPr="00F855A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0527BA11" w14:textId="77777777" w:rsidR="00F855AE" w:rsidRPr="00F855AE" w:rsidRDefault="00F855AE" w:rsidP="00F855AE">
      <w:pPr>
        <w:ind w:firstLine="708"/>
        <w:jc w:val="both"/>
        <w:rPr>
          <w:sz w:val="24"/>
          <w:szCs w:val="24"/>
        </w:rPr>
      </w:pPr>
      <w:proofErr w:type="spellStart"/>
      <w:r w:rsidRPr="00F855AE">
        <w:rPr>
          <w:sz w:val="24"/>
          <w:szCs w:val="24"/>
        </w:rPr>
        <w:t>Тп</w:t>
      </w:r>
      <w:proofErr w:type="spellEnd"/>
      <w:r w:rsidRPr="00F855AE">
        <w:rPr>
          <w:sz w:val="24"/>
          <w:szCs w:val="24"/>
        </w:rPr>
        <w:t xml:space="preserve"> – таможенная пошлина;</w:t>
      </w:r>
    </w:p>
    <w:p w14:paraId="6019DCBD" w14:textId="77777777" w:rsidR="00F855AE" w:rsidRPr="00F855AE" w:rsidRDefault="00F855AE" w:rsidP="00F855AE">
      <w:pPr>
        <w:ind w:firstLine="708"/>
        <w:jc w:val="both"/>
        <w:rPr>
          <w:sz w:val="24"/>
          <w:szCs w:val="24"/>
        </w:rPr>
      </w:pPr>
      <w:proofErr w:type="spellStart"/>
      <w:r w:rsidRPr="00F855AE">
        <w:rPr>
          <w:sz w:val="24"/>
          <w:szCs w:val="24"/>
        </w:rPr>
        <w:t>Тсб</w:t>
      </w:r>
      <w:proofErr w:type="spellEnd"/>
      <w:r w:rsidRPr="00F855AE">
        <w:rPr>
          <w:sz w:val="24"/>
          <w:szCs w:val="24"/>
        </w:rPr>
        <w:t xml:space="preserve"> – таможенный сбор за совершение таможенных операций;</w:t>
      </w:r>
    </w:p>
    <w:p w14:paraId="5B363233" w14:textId="77777777" w:rsidR="00F855AE" w:rsidRPr="00F855AE" w:rsidRDefault="00F855AE" w:rsidP="00F855AE">
      <w:pPr>
        <w:ind w:firstLine="708"/>
        <w:jc w:val="both"/>
        <w:rPr>
          <w:sz w:val="24"/>
          <w:szCs w:val="24"/>
        </w:rPr>
      </w:pPr>
      <w:r w:rsidRPr="00F855AE">
        <w:rPr>
          <w:sz w:val="24"/>
          <w:szCs w:val="24"/>
        </w:rPr>
        <w:t>НДС – налог на добавленную стоимость (10%).</w:t>
      </w:r>
    </w:p>
    <w:p w14:paraId="4930ABD0" w14:textId="77777777" w:rsidR="00F855AE" w:rsidRPr="00F855AE" w:rsidRDefault="00F855AE" w:rsidP="00F855AE">
      <w:pPr>
        <w:ind w:firstLine="708"/>
        <w:jc w:val="both"/>
        <w:rPr>
          <w:sz w:val="24"/>
          <w:szCs w:val="24"/>
        </w:rPr>
      </w:pPr>
    </w:p>
    <w:p w14:paraId="6B3C29DE" w14:textId="77777777" w:rsidR="00F855AE" w:rsidRPr="00F855AE" w:rsidRDefault="00F855AE" w:rsidP="00F855AE">
      <w:pPr>
        <w:ind w:firstLine="708"/>
        <w:jc w:val="both"/>
        <w:rPr>
          <w:sz w:val="24"/>
          <w:szCs w:val="24"/>
        </w:rPr>
      </w:pPr>
      <w:r w:rsidRPr="00F855AE">
        <w:rPr>
          <w:sz w:val="24"/>
          <w:szCs w:val="24"/>
        </w:rPr>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F855AE">
        <w:rPr>
          <w:sz w:val="24"/>
          <w:szCs w:val="24"/>
        </w:rPr>
        <w:t>и  налог</w:t>
      </w:r>
      <w:proofErr w:type="gramEnd"/>
      <w:r w:rsidRPr="00F855AE">
        <w:rPr>
          <w:sz w:val="24"/>
          <w:szCs w:val="24"/>
        </w:rPr>
        <w:t xml:space="preserve"> на добавленную стоимость рассчитывается на каждую позицию:</w:t>
      </w:r>
    </w:p>
    <w:p w14:paraId="7E1F2BA5" w14:textId="77777777" w:rsidR="00F855AE" w:rsidRPr="00F855AE" w:rsidRDefault="00F855AE" w:rsidP="00F855AE">
      <w:pPr>
        <w:ind w:firstLine="540"/>
        <w:jc w:val="both"/>
        <w:rPr>
          <w:sz w:val="24"/>
          <w:szCs w:val="24"/>
        </w:rPr>
      </w:pPr>
      <w:r w:rsidRPr="00F855AE">
        <w:rPr>
          <w:b/>
          <w:bCs/>
          <w:color w:val="000000"/>
          <w:sz w:val="24"/>
          <w:szCs w:val="24"/>
        </w:rPr>
        <w:t>Таможенная пошлина</w:t>
      </w:r>
      <w:r w:rsidRPr="00F855AE">
        <w:rPr>
          <w:color w:val="000000"/>
          <w:sz w:val="24"/>
          <w:szCs w:val="24"/>
        </w:rPr>
        <w:t xml:space="preserve"> (ТП) рассчитывается на каждую позицию спецификации по формуле:</w:t>
      </w:r>
    </w:p>
    <w:p w14:paraId="0CDA5ED7" w14:textId="77777777" w:rsidR="00F855AE" w:rsidRPr="00F855AE" w:rsidRDefault="00F855AE" w:rsidP="00F855AE">
      <w:pPr>
        <w:ind w:firstLine="540"/>
        <w:jc w:val="both"/>
        <w:rPr>
          <w:sz w:val="24"/>
          <w:szCs w:val="24"/>
        </w:rPr>
      </w:pPr>
      <w:proofErr w:type="spellStart"/>
      <w:r w:rsidRPr="00F855AE">
        <w:rPr>
          <w:color w:val="000000"/>
          <w:sz w:val="24"/>
          <w:szCs w:val="24"/>
        </w:rPr>
        <w:t>Тп</w:t>
      </w:r>
      <w:proofErr w:type="spellEnd"/>
      <w:r w:rsidRPr="00F855AE">
        <w:rPr>
          <w:color w:val="000000"/>
          <w:sz w:val="24"/>
          <w:szCs w:val="24"/>
        </w:rPr>
        <w:t xml:space="preserve"> = </w:t>
      </w:r>
      <w:proofErr w:type="spellStart"/>
      <w:r w:rsidRPr="00F855AE">
        <w:rPr>
          <w:color w:val="000000"/>
          <w:sz w:val="24"/>
          <w:szCs w:val="24"/>
        </w:rPr>
        <w:t>Ск</w:t>
      </w:r>
      <w:proofErr w:type="spellEnd"/>
      <w:r w:rsidRPr="00F855AE">
        <w:rPr>
          <w:color w:val="000000"/>
          <w:sz w:val="24"/>
          <w:szCs w:val="24"/>
        </w:rPr>
        <w:t>*</w:t>
      </w:r>
      <w:proofErr w:type="spellStart"/>
      <w:r w:rsidRPr="00F855AE">
        <w:rPr>
          <w:color w:val="000000"/>
          <w:sz w:val="24"/>
          <w:szCs w:val="24"/>
        </w:rPr>
        <w:t>tа</w:t>
      </w:r>
      <w:proofErr w:type="spellEnd"/>
      <w:r w:rsidRPr="00F855AE">
        <w:rPr>
          <w:color w:val="000000"/>
          <w:sz w:val="24"/>
          <w:szCs w:val="24"/>
        </w:rPr>
        <w:t>/100</w:t>
      </w:r>
    </w:p>
    <w:p w14:paraId="3075285C" w14:textId="77777777" w:rsidR="00F855AE" w:rsidRPr="00F855AE" w:rsidRDefault="00F855AE" w:rsidP="00F855AE">
      <w:pPr>
        <w:rPr>
          <w:sz w:val="24"/>
          <w:szCs w:val="24"/>
        </w:rPr>
      </w:pPr>
    </w:p>
    <w:p w14:paraId="199A2B7D" w14:textId="77777777" w:rsidR="00F855AE" w:rsidRPr="00F855AE" w:rsidRDefault="00F855AE" w:rsidP="00F855AE">
      <w:pPr>
        <w:ind w:firstLine="540"/>
        <w:jc w:val="both"/>
        <w:rPr>
          <w:sz w:val="24"/>
          <w:szCs w:val="24"/>
        </w:rPr>
      </w:pPr>
      <w:proofErr w:type="spellStart"/>
      <w:r w:rsidRPr="00F855AE">
        <w:rPr>
          <w:color w:val="000000"/>
          <w:sz w:val="24"/>
          <w:szCs w:val="24"/>
        </w:rPr>
        <w:t>tа</w:t>
      </w:r>
      <w:proofErr w:type="spellEnd"/>
      <w:r w:rsidRPr="00F855AE">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4A831AA0" w14:textId="77777777" w:rsidR="00F855AE" w:rsidRPr="00F855AE" w:rsidRDefault="00F855AE" w:rsidP="00F855AE">
      <w:pPr>
        <w:ind w:firstLine="540"/>
        <w:jc w:val="both"/>
        <w:rPr>
          <w:sz w:val="24"/>
          <w:szCs w:val="24"/>
        </w:rPr>
      </w:pPr>
      <w:r w:rsidRPr="00F855AE">
        <w:rPr>
          <w:b/>
          <w:bCs/>
          <w:color w:val="000000"/>
          <w:sz w:val="24"/>
          <w:szCs w:val="24"/>
        </w:rPr>
        <w:t>Налог на добавленную стоимость (НДС)</w:t>
      </w:r>
      <w:r w:rsidRPr="00F855AE">
        <w:rPr>
          <w:color w:val="000000"/>
          <w:sz w:val="24"/>
          <w:szCs w:val="24"/>
        </w:rPr>
        <w:t xml:space="preserve"> (с учетом условного размера   в процентах %) рассчитывается на каждую позицию по формуле </w:t>
      </w:r>
    </w:p>
    <w:p w14:paraId="22A13927" w14:textId="77777777" w:rsidR="00F855AE" w:rsidRPr="00F855AE" w:rsidRDefault="00F855AE" w:rsidP="00F855AE">
      <w:pPr>
        <w:ind w:firstLine="540"/>
        <w:jc w:val="center"/>
        <w:rPr>
          <w:sz w:val="24"/>
          <w:szCs w:val="24"/>
        </w:rPr>
      </w:pPr>
      <w:r w:rsidRPr="00F855AE">
        <w:rPr>
          <w:color w:val="000000"/>
          <w:sz w:val="24"/>
          <w:szCs w:val="24"/>
        </w:rPr>
        <w:t>НДС = (</w:t>
      </w:r>
      <w:proofErr w:type="spellStart"/>
      <w:r w:rsidRPr="00F855AE">
        <w:rPr>
          <w:color w:val="000000"/>
          <w:sz w:val="24"/>
          <w:szCs w:val="24"/>
        </w:rPr>
        <w:t>Ск</w:t>
      </w:r>
      <w:proofErr w:type="spellEnd"/>
      <w:r w:rsidRPr="00F855AE">
        <w:rPr>
          <w:color w:val="000000"/>
          <w:sz w:val="24"/>
          <w:szCs w:val="24"/>
        </w:rPr>
        <w:t xml:space="preserve"> + </w:t>
      </w:r>
      <w:proofErr w:type="spellStart"/>
      <w:proofErr w:type="gramStart"/>
      <w:r w:rsidRPr="00F855AE">
        <w:rPr>
          <w:color w:val="000000"/>
          <w:sz w:val="24"/>
          <w:szCs w:val="24"/>
        </w:rPr>
        <w:t>Тп</w:t>
      </w:r>
      <w:proofErr w:type="spellEnd"/>
      <w:r w:rsidRPr="00F855AE">
        <w:rPr>
          <w:color w:val="000000"/>
          <w:sz w:val="24"/>
          <w:szCs w:val="24"/>
        </w:rPr>
        <w:t>)*</w:t>
      </w:r>
      <w:proofErr w:type="gramEnd"/>
      <w:r w:rsidRPr="00F855AE">
        <w:rPr>
          <w:color w:val="000000"/>
          <w:sz w:val="24"/>
          <w:szCs w:val="24"/>
        </w:rPr>
        <w:t>НДС/100</w:t>
      </w:r>
    </w:p>
    <w:p w14:paraId="1E1A5C85" w14:textId="77777777" w:rsidR="00F855AE" w:rsidRPr="00F855AE" w:rsidRDefault="00F855AE" w:rsidP="00F855AE">
      <w:pPr>
        <w:rPr>
          <w:sz w:val="24"/>
          <w:szCs w:val="24"/>
        </w:rPr>
      </w:pPr>
    </w:p>
    <w:p w14:paraId="745C1B80" w14:textId="77777777" w:rsidR="00F855AE" w:rsidRPr="00F855AE" w:rsidRDefault="00F855AE" w:rsidP="00F855AE">
      <w:pPr>
        <w:ind w:firstLine="600"/>
        <w:jc w:val="both"/>
        <w:rPr>
          <w:color w:val="000000"/>
          <w:sz w:val="24"/>
          <w:szCs w:val="24"/>
        </w:rPr>
      </w:pPr>
      <w:r w:rsidRPr="00F855AE">
        <w:rPr>
          <w:b/>
          <w:bCs/>
          <w:color w:val="000000"/>
          <w:sz w:val="24"/>
          <w:szCs w:val="24"/>
        </w:rPr>
        <w:t>Таможенный сбор за совершение таможенных операций (</w:t>
      </w:r>
      <w:proofErr w:type="spellStart"/>
      <w:r w:rsidRPr="00F855AE">
        <w:rPr>
          <w:b/>
          <w:bCs/>
          <w:color w:val="000000"/>
          <w:sz w:val="24"/>
          <w:szCs w:val="24"/>
        </w:rPr>
        <w:t>Тсб</w:t>
      </w:r>
      <w:proofErr w:type="spellEnd"/>
      <w:r w:rsidRPr="00F855AE">
        <w:rPr>
          <w:b/>
          <w:bCs/>
          <w:color w:val="000000"/>
          <w:sz w:val="24"/>
          <w:szCs w:val="24"/>
        </w:rPr>
        <w:t>)</w:t>
      </w:r>
      <w:r w:rsidRPr="00F855AE">
        <w:rPr>
          <w:color w:val="000000"/>
          <w:sz w:val="24"/>
          <w:szCs w:val="24"/>
        </w:rPr>
        <w:t xml:space="preserve">, в белорусских рублях </w:t>
      </w:r>
      <w:proofErr w:type="gramStart"/>
      <w:r w:rsidRPr="00F855AE">
        <w:rPr>
          <w:color w:val="000000"/>
          <w:sz w:val="24"/>
          <w:szCs w:val="24"/>
        </w:rPr>
        <w:t>определяется  в</w:t>
      </w:r>
      <w:proofErr w:type="gramEnd"/>
      <w:r w:rsidRPr="00F855AE">
        <w:rPr>
          <w:color w:val="000000"/>
          <w:sz w:val="24"/>
          <w:szCs w:val="24"/>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C97FEC1" w14:textId="77777777" w:rsidR="00F855AE" w:rsidRPr="00F855AE" w:rsidRDefault="00F855AE" w:rsidP="00F855AE">
      <w:pPr>
        <w:rPr>
          <w:sz w:val="24"/>
          <w:szCs w:val="24"/>
        </w:rPr>
      </w:pPr>
    </w:p>
    <w:p w14:paraId="3E14F254" w14:textId="77777777" w:rsidR="00F855AE" w:rsidRPr="00F855AE" w:rsidRDefault="00F855AE" w:rsidP="00F855AE">
      <w:pPr>
        <w:ind w:firstLine="540"/>
        <w:rPr>
          <w:sz w:val="24"/>
          <w:szCs w:val="24"/>
        </w:rPr>
      </w:pPr>
      <w:r w:rsidRPr="00F855A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44A14D8B" w14:textId="77777777" w:rsidR="00F855AE" w:rsidRPr="00F855AE" w:rsidRDefault="00F855AE" w:rsidP="00F855AE">
      <w:pPr>
        <w:rPr>
          <w:sz w:val="24"/>
          <w:szCs w:val="24"/>
        </w:rPr>
      </w:pPr>
    </w:p>
    <w:p w14:paraId="7B289CD8" w14:textId="77777777" w:rsidR="00F855AE" w:rsidRPr="00F855AE" w:rsidRDefault="00F855AE" w:rsidP="00F855AE">
      <w:pPr>
        <w:ind w:firstLine="540"/>
        <w:jc w:val="both"/>
        <w:rPr>
          <w:sz w:val="24"/>
          <w:szCs w:val="24"/>
        </w:rPr>
      </w:pPr>
      <w:r w:rsidRPr="00F855A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015F205" w14:textId="77777777" w:rsidR="00F855AE" w:rsidRPr="00F855AE" w:rsidRDefault="00F855AE" w:rsidP="00F855AE">
      <w:pPr>
        <w:rPr>
          <w:sz w:val="24"/>
          <w:szCs w:val="24"/>
        </w:rPr>
      </w:pPr>
    </w:p>
    <w:p w14:paraId="44F284DB" w14:textId="77777777" w:rsidR="00F855AE" w:rsidRPr="00F855AE" w:rsidRDefault="00F855AE" w:rsidP="00F855AE">
      <w:pPr>
        <w:ind w:firstLine="540"/>
        <w:jc w:val="both"/>
        <w:rPr>
          <w:sz w:val="24"/>
          <w:szCs w:val="24"/>
        </w:rPr>
      </w:pPr>
      <w:proofErr w:type="spellStart"/>
      <w:r w:rsidRPr="00F855AE">
        <w:rPr>
          <w:color w:val="000000"/>
          <w:sz w:val="24"/>
          <w:szCs w:val="24"/>
        </w:rPr>
        <w:t>Сп</w:t>
      </w:r>
      <w:proofErr w:type="spellEnd"/>
      <w:r w:rsidRPr="00F855AE">
        <w:rPr>
          <w:color w:val="000000"/>
          <w:sz w:val="24"/>
          <w:szCs w:val="24"/>
        </w:rPr>
        <w:t>=</w:t>
      </w:r>
      <w:proofErr w:type="spellStart"/>
      <w:r w:rsidRPr="00F855AE">
        <w:rPr>
          <w:color w:val="000000"/>
          <w:sz w:val="24"/>
          <w:szCs w:val="24"/>
        </w:rPr>
        <w:t>Ск</w:t>
      </w:r>
      <w:proofErr w:type="spellEnd"/>
      <w:r w:rsidRPr="00F855AE">
        <w:rPr>
          <w:color w:val="000000"/>
          <w:sz w:val="24"/>
          <w:szCs w:val="24"/>
        </w:rPr>
        <w:t xml:space="preserve"> + НДС</w:t>
      </w:r>
    </w:p>
    <w:p w14:paraId="26DF93A3" w14:textId="77777777" w:rsidR="00F855AE" w:rsidRPr="00F855AE" w:rsidRDefault="00F855AE" w:rsidP="00F855AE">
      <w:pPr>
        <w:rPr>
          <w:sz w:val="24"/>
          <w:szCs w:val="24"/>
        </w:rPr>
      </w:pPr>
    </w:p>
    <w:p w14:paraId="6A2F9207" w14:textId="77777777" w:rsidR="00F855AE" w:rsidRPr="00F855AE" w:rsidRDefault="00F855AE" w:rsidP="00F855AE">
      <w:pPr>
        <w:ind w:firstLine="540"/>
        <w:jc w:val="both"/>
        <w:rPr>
          <w:sz w:val="24"/>
          <w:szCs w:val="24"/>
        </w:rPr>
      </w:pPr>
      <w:proofErr w:type="spellStart"/>
      <w:r w:rsidRPr="00F855AE">
        <w:rPr>
          <w:color w:val="000000"/>
          <w:sz w:val="24"/>
          <w:szCs w:val="24"/>
        </w:rPr>
        <w:t>Сп</w:t>
      </w:r>
      <w:proofErr w:type="spellEnd"/>
      <w:r w:rsidRPr="00F855AE">
        <w:rPr>
          <w:color w:val="000000"/>
          <w:sz w:val="24"/>
          <w:szCs w:val="24"/>
        </w:rPr>
        <w:t>- цена предложения;</w:t>
      </w:r>
    </w:p>
    <w:p w14:paraId="3E021120" w14:textId="77777777" w:rsidR="00F855AE" w:rsidRPr="00F855AE" w:rsidRDefault="00F855AE" w:rsidP="00F855AE">
      <w:pPr>
        <w:ind w:firstLine="540"/>
        <w:jc w:val="both"/>
        <w:rPr>
          <w:sz w:val="24"/>
          <w:szCs w:val="24"/>
        </w:rPr>
      </w:pPr>
      <w:proofErr w:type="spellStart"/>
      <w:r w:rsidRPr="00F855AE">
        <w:rPr>
          <w:color w:val="000000"/>
          <w:sz w:val="24"/>
          <w:szCs w:val="24"/>
        </w:rPr>
        <w:lastRenderedPageBreak/>
        <w:t>Ск</w:t>
      </w:r>
      <w:proofErr w:type="spellEnd"/>
      <w:r w:rsidRPr="00F855A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7057D8C1" w14:textId="77777777" w:rsidR="00F855AE" w:rsidRPr="00F855AE" w:rsidRDefault="00F855AE" w:rsidP="00F855AE">
      <w:pPr>
        <w:ind w:firstLine="540"/>
        <w:jc w:val="both"/>
        <w:rPr>
          <w:sz w:val="24"/>
          <w:szCs w:val="24"/>
        </w:rPr>
      </w:pPr>
      <w:r w:rsidRPr="00F855AE">
        <w:rPr>
          <w:color w:val="000000"/>
          <w:sz w:val="24"/>
          <w:szCs w:val="24"/>
        </w:rPr>
        <w:t>НДС – налог на добавленную стоимость.</w:t>
      </w:r>
    </w:p>
    <w:p w14:paraId="75236609" w14:textId="77777777" w:rsidR="00F855AE" w:rsidRPr="00F855AE" w:rsidRDefault="00F855AE" w:rsidP="00F855AE">
      <w:pPr>
        <w:rPr>
          <w:sz w:val="24"/>
          <w:szCs w:val="24"/>
        </w:rPr>
      </w:pPr>
    </w:p>
    <w:p w14:paraId="6A0E6645" w14:textId="77777777" w:rsidR="00F855AE" w:rsidRPr="00F855AE" w:rsidRDefault="00F855AE" w:rsidP="00F855AE">
      <w:pPr>
        <w:ind w:firstLine="540"/>
        <w:jc w:val="both"/>
        <w:rPr>
          <w:sz w:val="24"/>
          <w:szCs w:val="24"/>
        </w:rPr>
      </w:pPr>
      <w:r w:rsidRPr="00F855AE">
        <w:rPr>
          <w:b/>
          <w:bCs/>
          <w:color w:val="000000"/>
          <w:sz w:val="24"/>
          <w:szCs w:val="24"/>
        </w:rPr>
        <w:t>Налог на добавленную стоимость (НДС)</w:t>
      </w:r>
      <w:r w:rsidRPr="00F855AE">
        <w:rPr>
          <w:color w:val="000000"/>
          <w:sz w:val="24"/>
          <w:szCs w:val="24"/>
        </w:rPr>
        <w:t xml:space="preserve"> (с учетом условного размера в процентах) с учетом требований статьи 72 Договора о Евразийском экономическом </w:t>
      </w:r>
      <w:proofErr w:type="gramStart"/>
      <w:r w:rsidRPr="00F855AE">
        <w:rPr>
          <w:color w:val="000000"/>
          <w:sz w:val="24"/>
          <w:szCs w:val="24"/>
        </w:rPr>
        <w:t>союзе  и</w:t>
      </w:r>
      <w:proofErr w:type="gramEnd"/>
      <w:r w:rsidRPr="00F855AE">
        <w:rPr>
          <w:color w:val="000000"/>
          <w:sz w:val="24"/>
          <w:szCs w:val="24"/>
        </w:rPr>
        <w:t xml:space="preserve"> рассчитывается на каждую позицию по формуле </w:t>
      </w:r>
    </w:p>
    <w:p w14:paraId="457660C6" w14:textId="77777777" w:rsidR="00F855AE" w:rsidRPr="00F855AE" w:rsidRDefault="00F855AE" w:rsidP="00F855AE">
      <w:pPr>
        <w:rPr>
          <w:sz w:val="24"/>
          <w:szCs w:val="24"/>
        </w:rPr>
      </w:pPr>
    </w:p>
    <w:p w14:paraId="696B617F" w14:textId="77777777" w:rsidR="00F855AE" w:rsidRPr="00F855AE" w:rsidRDefault="00F855AE" w:rsidP="00F855AE">
      <w:pPr>
        <w:ind w:firstLine="540"/>
        <w:jc w:val="center"/>
        <w:rPr>
          <w:sz w:val="24"/>
          <w:szCs w:val="24"/>
        </w:rPr>
      </w:pPr>
      <w:r w:rsidRPr="00F855AE">
        <w:rPr>
          <w:color w:val="000000"/>
          <w:sz w:val="24"/>
          <w:szCs w:val="24"/>
        </w:rPr>
        <w:t xml:space="preserve">НДС = </w:t>
      </w:r>
      <w:proofErr w:type="spellStart"/>
      <w:r w:rsidRPr="00F855AE">
        <w:rPr>
          <w:color w:val="000000"/>
          <w:sz w:val="24"/>
          <w:szCs w:val="24"/>
        </w:rPr>
        <w:t>Ск</w:t>
      </w:r>
      <w:proofErr w:type="spellEnd"/>
      <w:r w:rsidRPr="00F855AE">
        <w:rPr>
          <w:color w:val="000000"/>
          <w:sz w:val="24"/>
          <w:szCs w:val="24"/>
        </w:rPr>
        <w:t xml:space="preserve"> *НДС/100</w:t>
      </w:r>
    </w:p>
    <w:p w14:paraId="57882F9C" w14:textId="77777777" w:rsidR="00F855AE" w:rsidRPr="00F855AE" w:rsidRDefault="00F855AE" w:rsidP="00F855AE">
      <w:pPr>
        <w:rPr>
          <w:sz w:val="24"/>
          <w:szCs w:val="24"/>
        </w:rPr>
      </w:pPr>
    </w:p>
    <w:p w14:paraId="1E9751C9" w14:textId="77777777" w:rsidR="00F855AE" w:rsidRPr="00F855AE" w:rsidRDefault="00F855AE" w:rsidP="00F855AE">
      <w:pPr>
        <w:ind w:firstLine="540"/>
        <w:jc w:val="both"/>
        <w:rPr>
          <w:sz w:val="24"/>
          <w:szCs w:val="24"/>
        </w:rPr>
      </w:pPr>
      <w:r w:rsidRPr="00F855AE">
        <w:rPr>
          <w:color w:val="000000"/>
          <w:sz w:val="24"/>
          <w:szCs w:val="24"/>
        </w:rPr>
        <w:t>Начальная цена аукциона – это предельная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2E2944E4" w14:textId="77777777" w:rsidR="00F855AE" w:rsidRPr="00F855AE" w:rsidRDefault="00F855AE" w:rsidP="00F855AE">
      <w:pPr>
        <w:spacing w:after="240"/>
        <w:rPr>
          <w:sz w:val="24"/>
          <w:szCs w:val="24"/>
        </w:rPr>
      </w:pPr>
    </w:p>
    <w:p w14:paraId="0044B380" w14:textId="77777777" w:rsidR="00F855AE" w:rsidRPr="00F855AE" w:rsidRDefault="00F855AE" w:rsidP="00F855AE">
      <w:pPr>
        <w:ind w:firstLine="540"/>
        <w:jc w:val="both"/>
        <w:rPr>
          <w:sz w:val="24"/>
          <w:szCs w:val="24"/>
        </w:rPr>
      </w:pPr>
      <w:r w:rsidRPr="00F855AE">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855AE">
        <w:rPr>
          <w:color w:val="000000"/>
          <w:sz w:val="24"/>
          <w:szCs w:val="24"/>
        </w:rPr>
        <w:t>союза,  цена</w:t>
      </w:r>
      <w:proofErr w:type="gramEnd"/>
      <w:r w:rsidRPr="00F855AE">
        <w:rPr>
          <w:color w:val="000000"/>
          <w:sz w:val="24"/>
          <w:szCs w:val="24"/>
        </w:rPr>
        <w:t xml:space="preserve"> договора будет скорректирована в сторону уменьшения на величину налога на добавленную стоимость.</w:t>
      </w:r>
    </w:p>
    <w:p w14:paraId="66A6F2B7" w14:textId="77777777" w:rsidR="00F855AE" w:rsidRPr="00F855AE" w:rsidRDefault="00F855AE" w:rsidP="00F855AE">
      <w:pPr>
        <w:ind w:firstLine="540"/>
        <w:jc w:val="both"/>
        <w:rPr>
          <w:sz w:val="24"/>
          <w:szCs w:val="24"/>
        </w:rPr>
      </w:pPr>
    </w:p>
    <w:p w14:paraId="2DBA3FAF" w14:textId="77777777" w:rsidR="00F855AE" w:rsidRPr="00F855AE" w:rsidRDefault="00F855AE" w:rsidP="00F855AE">
      <w:pPr>
        <w:rPr>
          <w:b/>
          <w:color w:val="000000"/>
          <w:sz w:val="24"/>
          <w:szCs w:val="24"/>
        </w:rPr>
      </w:pPr>
      <w:r w:rsidRPr="00F855AE">
        <w:rPr>
          <w:b/>
          <w:color w:val="000000"/>
          <w:sz w:val="24"/>
          <w:szCs w:val="24"/>
        </w:rPr>
        <w:br w:type="page"/>
      </w:r>
    </w:p>
    <w:p w14:paraId="5D29DF55" w14:textId="77777777" w:rsidR="00F855AE" w:rsidRPr="00F855AE" w:rsidRDefault="00F855AE" w:rsidP="00F855AE">
      <w:pPr>
        <w:pBdr>
          <w:top w:val="nil"/>
          <w:left w:val="nil"/>
          <w:bottom w:val="nil"/>
          <w:right w:val="nil"/>
          <w:between w:val="nil"/>
        </w:pBdr>
        <w:ind w:left="6096"/>
        <w:jc w:val="center"/>
        <w:outlineLvl w:val="0"/>
        <w:rPr>
          <w:b/>
          <w:sz w:val="24"/>
          <w:szCs w:val="24"/>
        </w:rPr>
      </w:pPr>
      <w:r w:rsidRPr="00F855AE">
        <w:rPr>
          <w:b/>
          <w:sz w:val="24"/>
          <w:szCs w:val="24"/>
        </w:rPr>
        <w:lastRenderedPageBreak/>
        <w:t>Приложение 4</w:t>
      </w:r>
    </w:p>
    <w:p w14:paraId="2A69BA03" w14:textId="77777777" w:rsidR="00F855AE" w:rsidRPr="00F855AE" w:rsidRDefault="00F855AE" w:rsidP="00F855AE">
      <w:pPr>
        <w:ind w:left="7371"/>
        <w:rPr>
          <w:sz w:val="24"/>
          <w:szCs w:val="24"/>
        </w:rPr>
      </w:pPr>
      <w:r w:rsidRPr="00F855AE">
        <w:rPr>
          <w:sz w:val="24"/>
          <w:szCs w:val="24"/>
        </w:rPr>
        <w:t>к аукционным документам</w:t>
      </w:r>
    </w:p>
    <w:p w14:paraId="3511E1C7" w14:textId="77777777" w:rsidR="00F855AE" w:rsidRPr="00F855AE" w:rsidRDefault="00F855AE" w:rsidP="00F855AE">
      <w:pPr>
        <w:rPr>
          <w:sz w:val="24"/>
          <w:szCs w:val="24"/>
        </w:rPr>
      </w:pPr>
    </w:p>
    <w:p w14:paraId="0A0F5D39" w14:textId="77777777" w:rsidR="00F855AE" w:rsidRPr="00F855AE" w:rsidRDefault="00F855AE" w:rsidP="00F855AE">
      <w:pPr>
        <w:rPr>
          <w:sz w:val="24"/>
          <w:szCs w:val="24"/>
        </w:rPr>
      </w:pPr>
    </w:p>
    <w:p w14:paraId="0A780397" w14:textId="77777777" w:rsidR="00F855AE" w:rsidRPr="00F855AE" w:rsidRDefault="00F855AE" w:rsidP="00F855AE">
      <w:pPr>
        <w:rPr>
          <w:sz w:val="24"/>
          <w:szCs w:val="24"/>
        </w:rPr>
      </w:pPr>
    </w:p>
    <w:p w14:paraId="392E6DF4" w14:textId="77777777" w:rsidR="00F855AE" w:rsidRPr="00F855AE" w:rsidRDefault="00F855AE" w:rsidP="00F855AE">
      <w:pPr>
        <w:rPr>
          <w:sz w:val="24"/>
          <w:szCs w:val="24"/>
        </w:rPr>
      </w:pPr>
    </w:p>
    <w:p w14:paraId="453D0906" w14:textId="77777777" w:rsidR="00F855AE" w:rsidRPr="00F855AE" w:rsidRDefault="00F855AE" w:rsidP="00F855AE">
      <w:pPr>
        <w:rPr>
          <w:sz w:val="24"/>
          <w:szCs w:val="24"/>
        </w:rPr>
      </w:pPr>
    </w:p>
    <w:p w14:paraId="51900DC9" w14:textId="77777777" w:rsidR="00F855AE" w:rsidRPr="00F855AE" w:rsidRDefault="00F855AE" w:rsidP="00F855AE">
      <w:pPr>
        <w:rPr>
          <w:sz w:val="24"/>
          <w:szCs w:val="24"/>
        </w:rPr>
      </w:pPr>
    </w:p>
    <w:p w14:paraId="1E6DB35C" w14:textId="77777777" w:rsidR="00F855AE" w:rsidRPr="00F855AE" w:rsidRDefault="00F855AE" w:rsidP="00F855AE">
      <w:pPr>
        <w:jc w:val="center"/>
        <w:rPr>
          <w:b/>
          <w:sz w:val="24"/>
          <w:szCs w:val="24"/>
        </w:rPr>
      </w:pPr>
      <w:r w:rsidRPr="00F855AE">
        <w:rPr>
          <w:b/>
          <w:sz w:val="24"/>
          <w:szCs w:val="24"/>
        </w:rPr>
        <w:t>ОБЯЗАТЕЛЬСТВО</w:t>
      </w:r>
    </w:p>
    <w:p w14:paraId="71869401" w14:textId="77777777" w:rsidR="00F855AE" w:rsidRPr="00F855AE" w:rsidRDefault="00F855AE" w:rsidP="00F855AE">
      <w:pPr>
        <w:rPr>
          <w:sz w:val="24"/>
          <w:szCs w:val="24"/>
        </w:rPr>
      </w:pPr>
    </w:p>
    <w:p w14:paraId="52E8E46C" w14:textId="77777777" w:rsidR="00F855AE" w:rsidRPr="00F855AE" w:rsidRDefault="00F855AE" w:rsidP="00F855AE">
      <w:pPr>
        <w:pBdr>
          <w:top w:val="nil"/>
          <w:left w:val="nil"/>
          <w:bottom w:val="nil"/>
          <w:right w:val="nil"/>
          <w:between w:val="nil"/>
        </w:pBdr>
        <w:ind w:firstLine="708"/>
        <w:jc w:val="both"/>
        <w:rPr>
          <w:sz w:val="24"/>
          <w:szCs w:val="24"/>
        </w:rPr>
      </w:pPr>
      <w:r w:rsidRPr="00F855AE">
        <w:rPr>
          <w:sz w:val="24"/>
          <w:szCs w:val="24"/>
        </w:rPr>
        <w:t>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по лоту №____ процедуры государственной закупки AU________________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4B8FD907" w14:textId="77777777" w:rsidR="00F855AE" w:rsidRPr="00F855AE" w:rsidRDefault="00F855AE" w:rsidP="00F855AE">
      <w:pPr>
        <w:pBdr>
          <w:top w:val="nil"/>
          <w:left w:val="nil"/>
          <w:bottom w:val="nil"/>
          <w:right w:val="nil"/>
          <w:between w:val="nil"/>
        </w:pBdr>
        <w:ind w:firstLine="708"/>
        <w:jc w:val="both"/>
        <w:rPr>
          <w:sz w:val="24"/>
          <w:szCs w:val="24"/>
        </w:rPr>
      </w:pPr>
    </w:p>
    <w:p w14:paraId="6885BA8E" w14:textId="77777777" w:rsidR="00F855AE" w:rsidRPr="00F855AE" w:rsidRDefault="00F855AE" w:rsidP="00F855AE">
      <w:pPr>
        <w:keepNext/>
        <w:keepLines/>
        <w:pBdr>
          <w:top w:val="nil"/>
          <w:left w:val="nil"/>
          <w:bottom w:val="nil"/>
          <w:right w:val="nil"/>
          <w:between w:val="nil"/>
        </w:pBdr>
        <w:ind w:firstLine="6237"/>
        <w:rPr>
          <w:color w:val="000000"/>
          <w:sz w:val="24"/>
          <w:szCs w:val="24"/>
        </w:rPr>
      </w:pPr>
      <w:r w:rsidRPr="00F855AE">
        <w:br w:type="page"/>
      </w:r>
    </w:p>
    <w:p w14:paraId="6D52D1B2" w14:textId="77777777" w:rsidR="00F855AE" w:rsidRPr="00F855AE" w:rsidRDefault="00F855AE" w:rsidP="00F855AE">
      <w:pPr>
        <w:pBdr>
          <w:top w:val="nil"/>
          <w:left w:val="nil"/>
          <w:bottom w:val="nil"/>
          <w:right w:val="nil"/>
          <w:between w:val="nil"/>
        </w:pBdr>
        <w:ind w:left="7371"/>
        <w:outlineLvl w:val="0"/>
        <w:rPr>
          <w:b/>
          <w:sz w:val="24"/>
          <w:szCs w:val="24"/>
        </w:rPr>
      </w:pPr>
      <w:r w:rsidRPr="00F855AE">
        <w:rPr>
          <w:b/>
          <w:sz w:val="24"/>
          <w:szCs w:val="24"/>
        </w:rPr>
        <w:lastRenderedPageBreak/>
        <w:t>Приложение 5</w:t>
      </w:r>
    </w:p>
    <w:p w14:paraId="1D437A06" w14:textId="77777777" w:rsidR="00F855AE" w:rsidRPr="00F855AE" w:rsidRDefault="00F855AE" w:rsidP="00F855AE">
      <w:pPr>
        <w:ind w:left="7371"/>
        <w:rPr>
          <w:sz w:val="24"/>
          <w:szCs w:val="24"/>
        </w:rPr>
      </w:pPr>
      <w:r w:rsidRPr="00F855AE">
        <w:rPr>
          <w:sz w:val="24"/>
          <w:szCs w:val="24"/>
        </w:rPr>
        <w:t>к аукционным документам</w:t>
      </w:r>
    </w:p>
    <w:p w14:paraId="40AD026F" w14:textId="77777777" w:rsidR="00F855AE" w:rsidRPr="00F855AE" w:rsidRDefault="00F855AE" w:rsidP="00F855AE">
      <w:pPr>
        <w:pBdr>
          <w:top w:val="nil"/>
          <w:left w:val="nil"/>
          <w:bottom w:val="nil"/>
          <w:right w:val="nil"/>
          <w:between w:val="nil"/>
        </w:pBdr>
        <w:spacing w:after="200" w:line="276" w:lineRule="auto"/>
        <w:jc w:val="center"/>
        <w:rPr>
          <w:color w:val="000000"/>
          <w:sz w:val="24"/>
          <w:szCs w:val="24"/>
        </w:rPr>
      </w:pPr>
    </w:p>
    <w:p w14:paraId="48433663" w14:textId="77777777" w:rsidR="00F855AE" w:rsidRPr="00F855AE" w:rsidRDefault="00F855AE" w:rsidP="00F855AE">
      <w:pPr>
        <w:pBdr>
          <w:top w:val="nil"/>
          <w:left w:val="nil"/>
          <w:bottom w:val="nil"/>
          <w:right w:val="nil"/>
          <w:between w:val="nil"/>
        </w:pBdr>
        <w:spacing w:after="200" w:line="276" w:lineRule="auto"/>
        <w:jc w:val="center"/>
        <w:rPr>
          <w:color w:val="000000"/>
          <w:sz w:val="24"/>
          <w:szCs w:val="24"/>
        </w:rPr>
      </w:pPr>
      <w:r w:rsidRPr="00F855A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58A5A8A" w14:textId="77777777" w:rsidR="00F855AE" w:rsidRPr="00F855AE" w:rsidRDefault="00F855AE" w:rsidP="00F855AE">
      <w:pPr>
        <w:pBdr>
          <w:top w:val="nil"/>
          <w:left w:val="nil"/>
          <w:bottom w:val="nil"/>
          <w:right w:val="nil"/>
          <w:between w:val="nil"/>
        </w:pBdr>
        <w:spacing w:after="200" w:line="276" w:lineRule="auto"/>
        <w:jc w:val="center"/>
        <w:rPr>
          <w:color w:val="000000"/>
          <w:sz w:val="24"/>
          <w:szCs w:val="24"/>
        </w:rPr>
      </w:pPr>
    </w:p>
    <w:p w14:paraId="37C05386" w14:textId="77777777" w:rsidR="00F855AE" w:rsidRPr="00F855AE" w:rsidRDefault="00F855AE" w:rsidP="00F855AE">
      <w:pPr>
        <w:pBdr>
          <w:top w:val="nil"/>
          <w:left w:val="nil"/>
          <w:bottom w:val="nil"/>
          <w:right w:val="nil"/>
          <w:between w:val="nil"/>
        </w:pBdr>
        <w:tabs>
          <w:tab w:val="left" w:pos="7371"/>
        </w:tabs>
        <w:spacing w:after="120" w:line="276" w:lineRule="auto"/>
        <w:rPr>
          <w:color w:val="000000"/>
          <w:sz w:val="24"/>
          <w:szCs w:val="24"/>
        </w:rPr>
      </w:pPr>
      <w:r w:rsidRPr="00F855AE">
        <w:rPr>
          <w:color w:val="000000"/>
          <w:sz w:val="24"/>
          <w:szCs w:val="24"/>
        </w:rPr>
        <w:t>Номер процедуры: _______    лот №____                                                   Стр._____ из ______</w:t>
      </w:r>
    </w:p>
    <w:p w14:paraId="68510B07" w14:textId="77777777" w:rsidR="00F855AE" w:rsidRPr="00F855AE" w:rsidRDefault="00F855AE" w:rsidP="00F855A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F855AE" w:rsidRPr="00F855AE" w14:paraId="17FA1C9D"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0820F319"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731ABA9B"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 xml:space="preserve">Наименование параметра, </w:t>
            </w:r>
            <w:proofErr w:type="gramStart"/>
            <w:r w:rsidRPr="00F855AE">
              <w:rPr>
                <w:color w:val="000000"/>
                <w:sz w:val="24"/>
                <w:szCs w:val="24"/>
              </w:rPr>
              <w:t>соответствующего  заявке</w:t>
            </w:r>
            <w:proofErr w:type="gramEnd"/>
            <w:r w:rsidRPr="00F855AE">
              <w:rPr>
                <w:color w:val="000000"/>
                <w:sz w:val="24"/>
                <w:szCs w:val="24"/>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6375B2CF"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Соответствует/</w:t>
            </w:r>
          </w:p>
          <w:p w14:paraId="35599B9F"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49B3F63B"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F855AE" w:rsidRPr="00F855AE" w14:paraId="2008700C"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71286B14"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36A0D96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53BFFC22"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07389067"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4*</w:t>
            </w:r>
          </w:p>
        </w:tc>
      </w:tr>
      <w:tr w:rsidR="00F855AE" w:rsidRPr="00F855AE" w14:paraId="0CB11BD5" w14:textId="77777777" w:rsidTr="004908FB">
        <w:tc>
          <w:tcPr>
            <w:tcW w:w="9571" w:type="dxa"/>
            <w:gridSpan w:val="4"/>
            <w:tcBorders>
              <w:top w:val="single" w:sz="4" w:space="0" w:color="000000"/>
              <w:left w:val="single" w:sz="4" w:space="0" w:color="000000"/>
              <w:bottom w:val="single" w:sz="4" w:space="0" w:color="000000"/>
              <w:right w:val="single" w:sz="4" w:space="0" w:color="000000"/>
            </w:tcBorders>
          </w:tcPr>
          <w:p w14:paraId="7EBF51C6" w14:textId="77777777" w:rsidR="00F855AE" w:rsidRPr="00F855AE" w:rsidRDefault="00F855AE" w:rsidP="00F855AE">
            <w:pPr>
              <w:rPr>
                <w:b/>
                <w:color w:val="000000"/>
                <w:sz w:val="24"/>
                <w:szCs w:val="24"/>
              </w:rPr>
            </w:pPr>
            <w:r w:rsidRPr="00F855AE">
              <w:rPr>
                <w:b/>
                <w:sz w:val="24"/>
                <w:szCs w:val="24"/>
              </w:rPr>
              <w:t>Состав (комплектация)**:</w:t>
            </w:r>
          </w:p>
        </w:tc>
      </w:tr>
      <w:tr w:rsidR="00F855AE" w:rsidRPr="00F855AE" w14:paraId="19A0FD70"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01857A72" w14:textId="77777777" w:rsidR="00F855AE" w:rsidRPr="00F855AE" w:rsidRDefault="00F855AE" w:rsidP="00F855A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8B72680" w14:textId="77777777" w:rsidR="00F855AE" w:rsidRPr="00F855AE" w:rsidRDefault="00F855AE" w:rsidP="00F855A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254CFA75" w14:textId="77777777" w:rsidR="00F855AE" w:rsidRPr="00F855AE" w:rsidRDefault="00F855AE" w:rsidP="00F855A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531268F" w14:textId="77777777" w:rsidR="00F855AE" w:rsidRPr="00F855AE" w:rsidRDefault="00F855AE" w:rsidP="00F855AE">
            <w:pPr>
              <w:pBdr>
                <w:top w:val="nil"/>
                <w:left w:val="nil"/>
                <w:bottom w:val="nil"/>
                <w:right w:val="nil"/>
                <w:between w:val="nil"/>
              </w:pBdr>
              <w:jc w:val="center"/>
              <w:rPr>
                <w:color w:val="000000"/>
                <w:sz w:val="24"/>
                <w:szCs w:val="24"/>
              </w:rPr>
            </w:pPr>
          </w:p>
        </w:tc>
      </w:tr>
      <w:tr w:rsidR="00F855AE" w:rsidRPr="00F855AE" w14:paraId="12F68892"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50278216"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6B65C03"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CF4A6A5"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0A9F3B1" w14:textId="77777777" w:rsidR="00F855AE" w:rsidRPr="00F855AE" w:rsidRDefault="00F855AE" w:rsidP="00F855AE">
            <w:pPr>
              <w:jc w:val="center"/>
              <w:rPr>
                <w:sz w:val="24"/>
                <w:szCs w:val="24"/>
              </w:rPr>
            </w:pPr>
          </w:p>
        </w:tc>
      </w:tr>
      <w:tr w:rsidR="00F855AE" w:rsidRPr="00F855AE" w14:paraId="24340691"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16E21685"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86A43F"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A5808BA"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537ECB" w14:textId="77777777" w:rsidR="00F855AE" w:rsidRPr="00F855AE" w:rsidRDefault="00F855AE" w:rsidP="00F855AE">
            <w:pPr>
              <w:jc w:val="center"/>
              <w:rPr>
                <w:sz w:val="24"/>
                <w:szCs w:val="24"/>
              </w:rPr>
            </w:pPr>
          </w:p>
        </w:tc>
      </w:tr>
      <w:tr w:rsidR="00F855AE" w:rsidRPr="00F855AE" w14:paraId="65BBACF9" w14:textId="77777777" w:rsidTr="004908FB">
        <w:tc>
          <w:tcPr>
            <w:tcW w:w="9571" w:type="dxa"/>
            <w:gridSpan w:val="4"/>
            <w:tcBorders>
              <w:top w:val="single" w:sz="4" w:space="0" w:color="000000"/>
              <w:left w:val="single" w:sz="4" w:space="0" w:color="000000"/>
              <w:bottom w:val="single" w:sz="4" w:space="0" w:color="000000"/>
              <w:right w:val="single" w:sz="4" w:space="0" w:color="000000"/>
            </w:tcBorders>
          </w:tcPr>
          <w:p w14:paraId="7AECB3D3" w14:textId="77777777" w:rsidR="00F855AE" w:rsidRPr="00F855AE" w:rsidRDefault="00F855AE" w:rsidP="00F855AE">
            <w:pPr>
              <w:rPr>
                <w:b/>
                <w:sz w:val="24"/>
                <w:szCs w:val="24"/>
              </w:rPr>
            </w:pPr>
            <w:r w:rsidRPr="00F855AE">
              <w:rPr>
                <w:b/>
                <w:sz w:val="24"/>
                <w:szCs w:val="24"/>
              </w:rPr>
              <w:t>Технические характеристики:</w:t>
            </w:r>
          </w:p>
        </w:tc>
      </w:tr>
      <w:tr w:rsidR="00F855AE" w:rsidRPr="00F855AE" w14:paraId="777CAB87"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6BE7A818"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28802E"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9CA2811"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B701FB1" w14:textId="77777777" w:rsidR="00F855AE" w:rsidRPr="00F855AE" w:rsidRDefault="00F855AE" w:rsidP="00F855AE">
            <w:pPr>
              <w:jc w:val="center"/>
              <w:rPr>
                <w:sz w:val="24"/>
                <w:szCs w:val="24"/>
              </w:rPr>
            </w:pPr>
          </w:p>
        </w:tc>
      </w:tr>
      <w:tr w:rsidR="00F855AE" w:rsidRPr="00F855AE" w14:paraId="3D5B5343"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04CD5F45"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5CC8C0B"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232561C2"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240832" w14:textId="77777777" w:rsidR="00F855AE" w:rsidRPr="00F855AE" w:rsidRDefault="00F855AE" w:rsidP="00F855AE">
            <w:pPr>
              <w:jc w:val="center"/>
              <w:rPr>
                <w:sz w:val="24"/>
                <w:szCs w:val="24"/>
              </w:rPr>
            </w:pPr>
          </w:p>
        </w:tc>
      </w:tr>
      <w:tr w:rsidR="00F855AE" w:rsidRPr="00F855AE" w14:paraId="7ABAF0D0"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7395F6CC"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B29D88F"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F65C7E1"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EB1EC17" w14:textId="77777777" w:rsidR="00F855AE" w:rsidRPr="00F855AE" w:rsidRDefault="00F855AE" w:rsidP="00F855AE">
            <w:pPr>
              <w:jc w:val="center"/>
              <w:rPr>
                <w:sz w:val="24"/>
                <w:szCs w:val="24"/>
              </w:rPr>
            </w:pPr>
          </w:p>
        </w:tc>
      </w:tr>
      <w:tr w:rsidR="00F855AE" w:rsidRPr="00F855AE" w14:paraId="7937D864" w14:textId="77777777" w:rsidTr="004908FB">
        <w:tc>
          <w:tcPr>
            <w:tcW w:w="9571" w:type="dxa"/>
            <w:gridSpan w:val="4"/>
            <w:tcBorders>
              <w:top w:val="single" w:sz="4" w:space="0" w:color="000000"/>
              <w:left w:val="single" w:sz="4" w:space="0" w:color="000000"/>
              <w:bottom w:val="single" w:sz="4" w:space="0" w:color="000000"/>
              <w:right w:val="single" w:sz="4" w:space="0" w:color="000000"/>
            </w:tcBorders>
          </w:tcPr>
          <w:p w14:paraId="70B5602F" w14:textId="77777777" w:rsidR="00F855AE" w:rsidRPr="00F855AE" w:rsidRDefault="00F855AE" w:rsidP="00F855AE">
            <w:pPr>
              <w:rPr>
                <w:b/>
                <w:sz w:val="24"/>
                <w:szCs w:val="24"/>
              </w:rPr>
            </w:pPr>
            <w:r w:rsidRPr="00F855AE">
              <w:rPr>
                <w:b/>
                <w:sz w:val="24"/>
                <w:szCs w:val="24"/>
              </w:rPr>
              <w:t>Дополнительные требования (при наличии в заявке):</w:t>
            </w:r>
          </w:p>
        </w:tc>
      </w:tr>
      <w:tr w:rsidR="00F855AE" w:rsidRPr="00F855AE" w14:paraId="4BB49EC6"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6E757521"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B1B561F"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52C3A2BA"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6468DA4" w14:textId="77777777" w:rsidR="00F855AE" w:rsidRPr="00F855AE" w:rsidRDefault="00F855AE" w:rsidP="00F855AE">
            <w:pPr>
              <w:jc w:val="center"/>
              <w:rPr>
                <w:sz w:val="24"/>
                <w:szCs w:val="24"/>
              </w:rPr>
            </w:pPr>
          </w:p>
        </w:tc>
      </w:tr>
      <w:tr w:rsidR="00F855AE" w:rsidRPr="00F855AE" w14:paraId="7B153B5D"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6B3BF5BB"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64F0509"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50811F15"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492495E" w14:textId="77777777" w:rsidR="00F855AE" w:rsidRPr="00F855AE" w:rsidRDefault="00F855AE" w:rsidP="00F855AE">
            <w:pPr>
              <w:jc w:val="center"/>
              <w:rPr>
                <w:sz w:val="24"/>
                <w:szCs w:val="24"/>
              </w:rPr>
            </w:pPr>
          </w:p>
        </w:tc>
      </w:tr>
      <w:tr w:rsidR="00F855AE" w:rsidRPr="00F855AE" w14:paraId="497CCE44"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78936308"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94B1AAC"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14B208F"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A2CF341" w14:textId="77777777" w:rsidR="00F855AE" w:rsidRPr="00F855AE" w:rsidRDefault="00F855AE" w:rsidP="00F855AE">
            <w:pPr>
              <w:jc w:val="center"/>
              <w:rPr>
                <w:sz w:val="24"/>
                <w:szCs w:val="24"/>
              </w:rPr>
            </w:pPr>
          </w:p>
        </w:tc>
      </w:tr>
    </w:tbl>
    <w:p w14:paraId="5401F5BF" w14:textId="77777777" w:rsidR="00F855AE" w:rsidRPr="00F855AE" w:rsidRDefault="00F855AE" w:rsidP="00F855AE">
      <w:pPr>
        <w:pBdr>
          <w:top w:val="nil"/>
          <w:left w:val="nil"/>
          <w:bottom w:val="nil"/>
          <w:right w:val="nil"/>
          <w:between w:val="nil"/>
        </w:pBdr>
        <w:spacing w:after="200" w:line="276" w:lineRule="auto"/>
        <w:jc w:val="both"/>
        <w:rPr>
          <w:color w:val="000000"/>
          <w:sz w:val="24"/>
          <w:szCs w:val="24"/>
        </w:rPr>
      </w:pPr>
    </w:p>
    <w:p w14:paraId="6A3D8191" w14:textId="77777777" w:rsidR="00F855AE" w:rsidRPr="00F855AE" w:rsidRDefault="00F855AE" w:rsidP="00F855AE">
      <w:pPr>
        <w:pBdr>
          <w:top w:val="nil"/>
          <w:left w:val="nil"/>
          <w:bottom w:val="nil"/>
          <w:right w:val="nil"/>
          <w:between w:val="nil"/>
        </w:pBdr>
        <w:spacing w:after="200" w:line="276" w:lineRule="auto"/>
        <w:jc w:val="both"/>
        <w:rPr>
          <w:color w:val="000000"/>
          <w:sz w:val="24"/>
          <w:szCs w:val="24"/>
        </w:rPr>
      </w:pPr>
      <w:r w:rsidRPr="00F855A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54A08811" w14:textId="77777777" w:rsidR="00F855AE" w:rsidRPr="00F855AE" w:rsidRDefault="00F855AE" w:rsidP="00F855AE">
      <w:pPr>
        <w:pBdr>
          <w:top w:val="nil"/>
          <w:left w:val="nil"/>
          <w:bottom w:val="nil"/>
          <w:right w:val="nil"/>
          <w:between w:val="nil"/>
        </w:pBdr>
        <w:spacing w:after="200"/>
        <w:jc w:val="both"/>
        <w:rPr>
          <w:color w:val="000000"/>
          <w:sz w:val="24"/>
          <w:szCs w:val="24"/>
        </w:rPr>
      </w:pPr>
      <w:r w:rsidRPr="00F855AE">
        <w:rPr>
          <w:color w:val="000000"/>
          <w:sz w:val="24"/>
          <w:szCs w:val="24"/>
        </w:rPr>
        <w:t>** В столбце 4, допускается указание ссылки на пункт спецификации, пункт листа технической комплектации.</w:t>
      </w:r>
    </w:p>
    <w:p w14:paraId="2D90DFB3" w14:textId="77777777" w:rsidR="00F855AE" w:rsidRPr="00F855AE" w:rsidRDefault="00F855AE" w:rsidP="00F855AE">
      <w:pPr>
        <w:pBdr>
          <w:top w:val="nil"/>
          <w:left w:val="nil"/>
          <w:bottom w:val="nil"/>
          <w:right w:val="nil"/>
          <w:between w:val="nil"/>
        </w:pBdr>
        <w:spacing w:after="200" w:line="276" w:lineRule="auto"/>
        <w:jc w:val="both"/>
        <w:rPr>
          <w:color w:val="000000"/>
          <w:sz w:val="24"/>
          <w:szCs w:val="24"/>
        </w:rPr>
      </w:pPr>
      <w:r w:rsidRPr="00F855A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F855AE">
        <w:rPr>
          <w:b/>
          <w:color w:val="000000"/>
          <w:sz w:val="24"/>
          <w:szCs w:val="24"/>
        </w:rPr>
        <w:t>«Предоставляю обязательство»</w:t>
      </w:r>
    </w:p>
    <w:p w14:paraId="29E2A29B" w14:textId="77777777" w:rsidR="00F855AE" w:rsidRPr="00F855AE" w:rsidRDefault="00F855AE" w:rsidP="00F855AE">
      <w:pPr>
        <w:pBdr>
          <w:top w:val="nil"/>
          <w:left w:val="nil"/>
          <w:bottom w:val="nil"/>
          <w:right w:val="nil"/>
          <w:between w:val="nil"/>
        </w:pBdr>
        <w:ind w:left="7371"/>
        <w:outlineLvl w:val="0"/>
        <w:rPr>
          <w:sz w:val="24"/>
          <w:szCs w:val="24"/>
        </w:rPr>
      </w:pPr>
      <w:r w:rsidRPr="00F855AE">
        <w:rPr>
          <w:b/>
          <w:sz w:val="24"/>
          <w:szCs w:val="24"/>
        </w:rPr>
        <w:br w:type="page"/>
      </w:r>
    </w:p>
    <w:p w14:paraId="7684E035" w14:textId="77777777" w:rsidR="00F855AE" w:rsidRPr="00F855AE" w:rsidRDefault="00F855AE" w:rsidP="00F855AE">
      <w:pPr>
        <w:pBdr>
          <w:top w:val="nil"/>
          <w:left w:val="nil"/>
          <w:bottom w:val="nil"/>
          <w:right w:val="nil"/>
          <w:between w:val="nil"/>
        </w:pBdr>
        <w:outlineLvl w:val="0"/>
        <w:rPr>
          <w:b/>
          <w:sz w:val="24"/>
          <w:szCs w:val="24"/>
        </w:rPr>
      </w:pPr>
    </w:p>
    <w:p w14:paraId="629A5188" w14:textId="77777777" w:rsidR="00F855AE" w:rsidRPr="00F855AE" w:rsidRDefault="00F855AE" w:rsidP="00F855AE">
      <w:pPr>
        <w:pBdr>
          <w:top w:val="nil"/>
          <w:left w:val="nil"/>
          <w:bottom w:val="nil"/>
          <w:right w:val="nil"/>
          <w:between w:val="nil"/>
        </w:pBdr>
        <w:ind w:left="7371"/>
        <w:outlineLvl w:val="0"/>
        <w:rPr>
          <w:b/>
          <w:sz w:val="24"/>
          <w:szCs w:val="24"/>
        </w:rPr>
      </w:pPr>
      <w:r w:rsidRPr="00F855AE">
        <w:rPr>
          <w:b/>
          <w:sz w:val="24"/>
          <w:szCs w:val="24"/>
        </w:rPr>
        <w:t>Приложение 6</w:t>
      </w:r>
    </w:p>
    <w:p w14:paraId="5536A70C" w14:textId="77777777" w:rsidR="00F855AE" w:rsidRPr="00F855AE" w:rsidRDefault="00F855AE" w:rsidP="00F855AE">
      <w:pPr>
        <w:ind w:left="7371"/>
        <w:rPr>
          <w:sz w:val="24"/>
          <w:szCs w:val="24"/>
        </w:rPr>
      </w:pPr>
      <w:r w:rsidRPr="00F855AE">
        <w:rPr>
          <w:sz w:val="24"/>
          <w:szCs w:val="24"/>
        </w:rPr>
        <w:t>к аукционным документам</w:t>
      </w:r>
    </w:p>
    <w:p w14:paraId="2CB34CA1" w14:textId="77777777" w:rsidR="00F855AE" w:rsidRPr="00F855AE" w:rsidRDefault="00F855AE" w:rsidP="00F855AE">
      <w:pPr>
        <w:pBdr>
          <w:top w:val="nil"/>
          <w:left w:val="nil"/>
          <w:bottom w:val="nil"/>
          <w:right w:val="nil"/>
          <w:between w:val="nil"/>
        </w:pBdr>
        <w:jc w:val="center"/>
        <w:rPr>
          <w:color w:val="000000"/>
          <w:sz w:val="24"/>
          <w:szCs w:val="24"/>
        </w:rPr>
      </w:pPr>
    </w:p>
    <w:p w14:paraId="758F8B16" w14:textId="77777777" w:rsidR="00F855AE" w:rsidRPr="00F855AE" w:rsidRDefault="00F855AE" w:rsidP="00F855AE">
      <w:pPr>
        <w:pBdr>
          <w:top w:val="nil"/>
          <w:left w:val="nil"/>
          <w:bottom w:val="nil"/>
          <w:right w:val="nil"/>
          <w:between w:val="nil"/>
        </w:pBdr>
        <w:jc w:val="center"/>
        <w:rPr>
          <w:b/>
          <w:color w:val="000000"/>
          <w:sz w:val="24"/>
          <w:szCs w:val="24"/>
        </w:rPr>
      </w:pPr>
      <w:r w:rsidRPr="00F855AE">
        <w:rPr>
          <w:b/>
          <w:color w:val="000000"/>
          <w:sz w:val="24"/>
          <w:szCs w:val="24"/>
        </w:rPr>
        <w:t xml:space="preserve">Порядок оценки предложений участников </w:t>
      </w:r>
    </w:p>
    <w:p w14:paraId="1ED7B997" w14:textId="77777777" w:rsidR="00F855AE" w:rsidRPr="00F855AE" w:rsidRDefault="00F855AE" w:rsidP="00F855AE">
      <w:pPr>
        <w:pBdr>
          <w:top w:val="nil"/>
          <w:left w:val="nil"/>
          <w:bottom w:val="nil"/>
          <w:right w:val="nil"/>
          <w:between w:val="nil"/>
        </w:pBdr>
        <w:jc w:val="center"/>
        <w:rPr>
          <w:b/>
          <w:color w:val="000000"/>
          <w:sz w:val="24"/>
          <w:szCs w:val="24"/>
        </w:rPr>
      </w:pPr>
      <w:r w:rsidRPr="00F855AE">
        <w:rPr>
          <w:b/>
          <w:color w:val="000000"/>
          <w:sz w:val="24"/>
          <w:szCs w:val="24"/>
        </w:rPr>
        <w:t>электронного аукциона на соответствие предмету закупки</w:t>
      </w:r>
    </w:p>
    <w:p w14:paraId="54F78D3A" w14:textId="77777777" w:rsidR="00F855AE" w:rsidRPr="00F855AE" w:rsidRDefault="00F855AE" w:rsidP="00F855AE">
      <w:pPr>
        <w:pBdr>
          <w:top w:val="nil"/>
          <w:left w:val="nil"/>
          <w:bottom w:val="nil"/>
          <w:right w:val="nil"/>
          <w:between w:val="nil"/>
        </w:pBdr>
        <w:ind w:firstLine="708"/>
        <w:jc w:val="both"/>
        <w:rPr>
          <w:b/>
          <w:color w:val="000000"/>
          <w:sz w:val="24"/>
          <w:szCs w:val="24"/>
        </w:rPr>
      </w:pPr>
    </w:p>
    <w:p w14:paraId="37F1CCD4" w14:textId="77777777" w:rsidR="00F855AE" w:rsidRPr="00F855AE" w:rsidRDefault="00F855AE" w:rsidP="00F855AE">
      <w:pPr>
        <w:pBdr>
          <w:top w:val="nil"/>
          <w:left w:val="nil"/>
          <w:bottom w:val="nil"/>
          <w:right w:val="nil"/>
          <w:between w:val="nil"/>
        </w:pBdr>
        <w:ind w:firstLine="720"/>
        <w:jc w:val="both"/>
        <w:rPr>
          <w:color w:val="000000"/>
          <w:sz w:val="24"/>
          <w:szCs w:val="24"/>
        </w:rPr>
      </w:pPr>
      <w:r w:rsidRPr="00F855A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524BA3ED" w14:textId="77777777" w:rsidR="00F855AE" w:rsidRPr="00F855AE" w:rsidRDefault="00F855AE" w:rsidP="00F855AE">
      <w:pPr>
        <w:widowControl w:val="0"/>
        <w:pBdr>
          <w:top w:val="nil"/>
          <w:left w:val="nil"/>
          <w:bottom w:val="nil"/>
          <w:right w:val="nil"/>
          <w:between w:val="nil"/>
        </w:pBdr>
        <w:spacing w:before="120"/>
        <w:ind w:firstLine="709"/>
        <w:jc w:val="both"/>
        <w:rPr>
          <w:color w:val="000000"/>
          <w:sz w:val="24"/>
          <w:szCs w:val="24"/>
        </w:rPr>
      </w:pPr>
      <w:r w:rsidRPr="00F855AE">
        <w:rPr>
          <w:color w:val="000000"/>
          <w:sz w:val="24"/>
          <w:szCs w:val="24"/>
        </w:rPr>
        <w:t>2. Оценка предложений участников производится посредством применения бальной оценки, при этом:</w:t>
      </w:r>
    </w:p>
    <w:p w14:paraId="3ADC9CCE" w14:textId="77777777" w:rsidR="00F855AE" w:rsidRPr="00F855AE" w:rsidRDefault="00F855AE" w:rsidP="00F855AE">
      <w:pPr>
        <w:pBdr>
          <w:top w:val="nil"/>
          <w:left w:val="nil"/>
          <w:bottom w:val="nil"/>
          <w:right w:val="nil"/>
          <w:between w:val="nil"/>
        </w:pBdr>
        <w:spacing w:before="120"/>
        <w:ind w:firstLine="709"/>
        <w:jc w:val="both"/>
        <w:rPr>
          <w:color w:val="000000"/>
          <w:sz w:val="24"/>
          <w:szCs w:val="24"/>
        </w:rPr>
      </w:pPr>
      <w:r w:rsidRPr="00F855A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3C785F48"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70EC1BD4"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CF48994"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3C4ECC75" w14:textId="77777777" w:rsidR="00F855AE" w:rsidRPr="00F855AE" w:rsidRDefault="00F855AE" w:rsidP="00F855AE">
      <w:pPr>
        <w:widowControl w:val="0"/>
        <w:pBdr>
          <w:top w:val="nil"/>
          <w:left w:val="nil"/>
          <w:bottom w:val="nil"/>
          <w:right w:val="nil"/>
          <w:between w:val="nil"/>
        </w:pBdr>
        <w:spacing w:before="120"/>
        <w:ind w:firstLine="709"/>
        <w:jc w:val="both"/>
        <w:rPr>
          <w:color w:val="000000"/>
          <w:sz w:val="24"/>
          <w:szCs w:val="24"/>
        </w:rPr>
      </w:pPr>
      <w:r w:rsidRPr="00F855AE">
        <w:rPr>
          <w:color w:val="000000"/>
          <w:sz w:val="24"/>
          <w:szCs w:val="24"/>
        </w:rPr>
        <w:t>3. Предложение участника не оценивается (бальная оценка не производится):</w:t>
      </w:r>
    </w:p>
    <w:p w14:paraId="3606683D"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3.1. в части товара, предложенного участником сверх требования заявки на закупку;</w:t>
      </w:r>
    </w:p>
    <w:p w14:paraId="2ED9CDCB"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74B8B238" w14:textId="77777777" w:rsidR="00F855AE" w:rsidRPr="00F855AE" w:rsidRDefault="00F855AE" w:rsidP="00F855AE">
      <w:pPr>
        <w:pBdr>
          <w:top w:val="nil"/>
          <w:left w:val="nil"/>
          <w:bottom w:val="nil"/>
          <w:right w:val="nil"/>
          <w:between w:val="nil"/>
        </w:pBdr>
        <w:spacing w:before="120"/>
        <w:ind w:firstLine="709"/>
        <w:jc w:val="both"/>
        <w:rPr>
          <w:color w:val="000000"/>
          <w:sz w:val="24"/>
          <w:szCs w:val="24"/>
        </w:rPr>
      </w:pPr>
      <w:r w:rsidRPr="00F855AE">
        <w:rPr>
          <w:color w:val="000000"/>
          <w:sz w:val="24"/>
          <w:szCs w:val="24"/>
        </w:rPr>
        <w:t>4.</w:t>
      </w:r>
      <w:r w:rsidRPr="00F855AE">
        <w:rPr>
          <w:b/>
          <w:color w:val="000000"/>
          <w:sz w:val="24"/>
          <w:szCs w:val="24"/>
        </w:rPr>
        <w:t xml:space="preserve"> Аукционное предложение отклоняется, если его первый раздел:</w:t>
      </w:r>
    </w:p>
    <w:p w14:paraId="6C9A0780" w14:textId="77777777" w:rsidR="00F855AE" w:rsidRPr="00F855AE" w:rsidRDefault="00F855AE" w:rsidP="00F855AE">
      <w:pPr>
        <w:pBdr>
          <w:top w:val="nil"/>
          <w:left w:val="nil"/>
          <w:bottom w:val="nil"/>
          <w:right w:val="nil"/>
          <w:between w:val="nil"/>
        </w:pBdr>
        <w:ind w:firstLine="708"/>
        <w:jc w:val="both"/>
        <w:rPr>
          <w:color w:val="000000"/>
          <w:sz w:val="24"/>
          <w:szCs w:val="24"/>
        </w:rPr>
      </w:pPr>
      <w:r w:rsidRPr="00F855AE">
        <w:rPr>
          <w:color w:val="000000"/>
          <w:sz w:val="24"/>
          <w:szCs w:val="24"/>
        </w:rPr>
        <w:t>- не соответствует требованию заявки на закупку, выполнение которого является обязательным (</w:t>
      </w:r>
      <w:r w:rsidRPr="00F855AE">
        <w:rPr>
          <w:b/>
          <w:color w:val="000000"/>
          <w:sz w:val="24"/>
          <w:szCs w:val="24"/>
        </w:rPr>
        <w:t>помеченное астерис</w:t>
      </w:r>
      <w:r w:rsidRPr="00F855AE">
        <w:rPr>
          <w:b/>
          <w:sz w:val="24"/>
          <w:szCs w:val="24"/>
        </w:rPr>
        <w:t>ком (</w:t>
      </w:r>
      <w:r w:rsidRPr="00F855AE">
        <w:rPr>
          <w:b/>
          <w:color w:val="000000"/>
          <w:sz w:val="24"/>
          <w:szCs w:val="24"/>
        </w:rPr>
        <w:t>звездочкой)) или иным образом, если это предусмотрено заявкой на закупку (</w:t>
      </w:r>
      <w:r w:rsidRPr="00F855AE">
        <w:rPr>
          <w:b/>
          <w:sz w:val="24"/>
          <w:szCs w:val="24"/>
        </w:rPr>
        <w:t>приложение 1)</w:t>
      </w:r>
      <w:r w:rsidRPr="00F855AE">
        <w:rPr>
          <w:color w:val="000000"/>
          <w:sz w:val="24"/>
          <w:szCs w:val="24"/>
        </w:rPr>
        <w:t xml:space="preserve">; </w:t>
      </w:r>
    </w:p>
    <w:p w14:paraId="6C1EAEC3"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F855AE">
        <w:rPr>
          <w:b/>
          <w:color w:val="000000"/>
          <w:sz w:val="24"/>
          <w:szCs w:val="24"/>
        </w:rPr>
        <w:t xml:space="preserve">на 100 процентов, </w:t>
      </w:r>
      <w:r w:rsidRPr="00F855A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70235304" w14:textId="77777777" w:rsidR="00F855AE" w:rsidRPr="00F855AE" w:rsidRDefault="00F855AE" w:rsidP="00F855AE">
      <w:pPr>
        <w:pBdr>
          <w:top w:val="nil"/>
          <w:left w:val="nil"/>
          <w:bottom w:val="nil"/>
          <w:right w:val="nil"/>
          <w:between w:val="nil"/>
        </w:pBdr>
        <w:tabs>
          <w:tab w:val="left" w:pos="709"/>
        </w:tabs>
        <w:ind w:firstLine="708"/>
        <w:jc w:val="both"/>
        <w:rPr>
          <w:color w:val="000000"/>
          <w:sz w:val="24"/>
          <w:szCs w:val="24"/>
        </w:rPr>
      </w:pPr>
      <w:r w:rsidRPr="00F855AE">
        <w:rPr>
          <w:color w:val="000000"/>
          <w:sz w:val="24"/>
          <w:szCs w:val="24"/>
        </w:rPr>
        <w:t xml:space="preserve">- соответствуют описанию предмета закупки менее чем </w:t>
      </w:r>
      <w:r w:rsidRPr="00F855AE">
        <w:rPr>
          <w:b/>
          <w:color w:val="000000"/>
          <w:sz w:val="24"/>
          <w:szCs w:val="24"/>
        </w:rPr>
        <w:t>на 85 процентов</w:t>
      </w:r>
      <w:r w:rsidRPr="00F855AE">
        <w:rPr>
          <w:color w:val="000000"/>
          <w:sz w:val="24"/>
          <w:szCs w:val="24"/>
        </w:rPr>
        <w:t>.</w:t>
      </w:r>
    </w:p>
    <w:p w14:paraId="1634BB1D" w14:textId="77777777" w:rsidR="00F855AE" w:rsidRPr="00F855AE" w:rsidRDefault="00F855AE" w:rsidP="00F855AE">
      <w:pPr>
        <w:rPr>
          <w:b/>
          <w:i/>
          <w:color w:val="000000"/>
          <w:sz w:val="24"/>
          <w:szCs w:val="24"/>
        </w:rPr>
      </w:pPr>
      <w:r w:rsidRPr="00F855AE">
        <w:rPr>
          <w:b/>
          <w:i/>
          <w:color w:val="000000"/>
          <w:sz w:val="24"/>
          <w:szCs w:val="24"/>
        </w:rPr>
        <w:br w:type="page"/>
      </w:r>
    </w:p>
    <w:p w14:paraId="7FFB0858"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i/>
          <w:color w:val="000000"/>
          <w:sz w:val="24"/>
          <w:szCs w:val="24"/>
        </w:rPr>
        <w:lastRenderedPageBreak/>
        <w:t>Пример экспертной оценки</w:t>
      </w:r>
    </w:p>
    <w:p w14:paraId="5C7C1CBE" w14:textId="77777777" w:rsidR="00F855AE" w:rsidRPr="00F855AE" w:rsidRDefault="00F855AE" w:rsidP="00F855A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F855AE" w:rsidRPr="00F855AE" w14:paraId="7A62EDF6" w14:textId="77777777" w:rsidTr="004908FB">
        <w:tc>
          <w:tcPr>
            <w:tcW w:w="1390" w:type="pct"/>
            <w:shd w:val="clear" w:color="auto" w:fill="D9D9D9" w:themeFill="background1" w:themeFillShade="D9"/>
          </w:tcPr>
          <w:p w14:paraId="206779C5"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CB73EC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w:t>
            </w:r>
          </w:p>
        </w:tc>
        <w:tc>
          <w:tcPr>
            <w:tcW w:w="879" w:type="pct"/>
            <w:gridSpan w:val="3"/>
            <w:shd w:val="clear" w:color="auto" w:fill="D9D9D9" w:themeFill="background1" w:themeFillShade="D9"/>
            <w:vAlign w:val="center"/>
          </w:tcPr>
          <w:p w14:paraId="5CEF30D4"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№2</w:t>
            </w:r>
          </w:p>
        </w:tc>
        <w:tc>
          <w:tcPr>
            <w:tcW w:w="960" w:type="pct"/>
            <w:gridSpan w:val="5"/>
            <w:shd w:val="clear" w:color="auto" w:fill="D9D9D9" w:themeFill="background1" w:themeFillShade="D9"/>
            <w:vAlign w:val="center"/>
          </w:tcPr>
          <w:p w14:paraId="5F31102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№3</w:t>
            </w:r>
          </w:p>
        </w:tc>
        <w:tc>
          <w:tcPr>
            <w:tcW w:w="859" w:type="pct"/>
            <w:gridSpan w:val="3"/>
            <w:shd w:val="clear" w:color="auto" w:fill="D9D9D9" w:themeFill="background1" w:themeFillShade="D9"/>
            <w:vAlign w:val="center"/>
          </w:tcPr>
          <w:p w14:paraId="78449707"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№4</w:t>
            </w:r>
          </w:p>
        </w:tc>
      </w:tr>
      <w:tr w:rsidR="00F855AE" w:rsidRPr="00F855AE" w14:paraId="152983E7" w14:textId="77777777" w:rsidTr="004908FB">
        <w:tc>
          <w:tcPr>
            <w:tcW w:w="1390" w:type="pct"/>
          </w:tcPr>
          <w:p w14:paraId="404FF17A" w14:textId="77777777" w:rsidR="00F855AE" w:rsidRPr="00F855AE" w:rsidRDefault="00F855AE" w:rsidP="00F855AE">
            <w:pPr>
              <w:pBdr>
                <w:top w:val="nil"/>
                <w:left w:val="nil"/>
                <w:bottom w:val="nil"/>
                <w:right w:val="nil"/>
                <w:between w:val="nil"/>
              </w:pBdr>
              <w:spacing w:before="120" w:after="120"/>
              <w:jc w:val="both"/>
              <w:rPr>
                <w:color w:val="000000"/>
                <w:sz w:val="24"/>
                <w:szCs w:val="24"/>
              </w:rPr>
            </w:pPr>
            <w:r w:rsidRPr="00F855AE">
              <w:rPr>
                <w:color w:val="000000"/>
                <w:sz w:val="24"/>
                <w:szCs w:val="24"/>
              </w:rPr>
              <w:t>Наименование товара</w:t>
            </w:r>
          </w:p>
        </w:tc>
        <w:tc>
          <w:tcPr>
            <w:tcW w:w="911" w:type="pct"/>
            <w:gridSpan w:val="4"/>
          </w:tcPr>
          <w:p w14:paraId="55EF9994"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a</w:t>
            </w:r>
          </w:p>
        </w:tc>
        <w:tc>
          <w:tcPr>
            <w:tcW w:w="879" w:type="pct"/>
            <w:gridSpan w:val="3"/>
          </w:tcPr>
          <w:p w14:paraId="63E3AECF"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b</w:t>
            </w:r>
          </w:p>
        </w:tc>
        <w:tc>
          <w:tcPr>
            <w:tcW w:w="960" w:type="pct"/>
            <w:gridSpan w:val="5"/>
          </w:tcPr>
          <w:p w14:paraId="30B6388E"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с</w:t>
            </w:r>
          </w:p>
        </w:tc>
        <w:tc>
          <w:tcPr>
            <w:tcW w:w="859" w:type="pct"/>
            <w:gridSpan w:val="3"/>
          </w:tcPr>
          <w:p w14:paraId="59A47501"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d</w:t>
            </w:r>
          </w:p>
        </w:tc>
      </w:tr>
      <w:tr w:rsidR="00F855AE" w:rsidRPr="00F855AE" w14:paraId="58163C16" w14:textId="77777777" w:rsidTr="004908FB">
        <w:tc>
          <w:tcPr>
            <w:tcW w:w="1390" w:type="pct"/>
          </w:tcPr>
          <w:p w14:paraId="74B5F4E7" w14:textId="77777777" w:rsidR="00F855AE" w:rsidRPr="00F855AE" w:rsidRDefault="00F855AE" w:rsidP="00F855AE">
            <w:pPr>
              <w:pBdr>
                <w:top w:val="nil"/>
                <w:left w:val="nil"/>
                <w:bottom w:val="nil"/>
                <w:right w:val="nil"/>
                <w:between w:val="nil"/>
              </w:pBdr>
              <w:spacing w:before="120" w:after="120"/>
              <w:jc w:val="both"/>
              <w:rPr>
                <w:color w:val="000000"/>
                <w:sz w:val="24"/>
                <w:szCs w:val="24"/>
              </w:rPr>
            </w:pPr>
            <w:r w:rsidRPr="00F855AE">
              <w:rPr>
                <w:color w:val="000000"/>
                <w:sz w:val="24"/>
                <w:szCs w:val="24"/>
              </w:rPr>
              <w:t>Изготовитель товара</w:t>
            </w:r>
          </w:p>
        </w:tc>
        <w:tc>
          <w:tcPr>
            <w:tcW w:w="911" w:type="pct"/>
            <w:gridSpan w:val="4"/>
          </w:tcPr>
          <w:p w14:paraId="038146C5"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a-a</w:t>
            </w:r>
          </w:p>
        </w:tc>
        <w:tc>
          <w:tcPr>
            <w:tcW w:w="879" w:type="pct"/>
            <w:gridSpan w:val="3"/>
          </w:tcPr>
          <w:p w14:paraId="1184A8FE"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b-b</w:t>
            </w:r>
          </w:p>
        </w:tc>
        <w:tc>
          <w:tcPr>
            <w:tcW w:w="960" w:type="pct"/>
            <w:gridSpan w:val="5"/>
          </w:tcPr>
          <w:p w14:paraId="2953DF4F"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с-с</w:t>
            </w:r>
          </w:p>
        </w:tc>
        <w:tc>
          <w:tcPr>
            <w:tcW w:w="859" w:type="pct"/>
            <w:gridSpan w:val="3"/>
          </w:tcPr>
          <w:p w14:paraId="11AA94AC"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d-d</w:t>
            </w:r>
          </w:p>
        </w:tc>
      </w:tr>
      <w:tr w:rsidR="00F855AE" w:rsidRPr="00F855AE" w14:paraId="40E0EC1C" w14:textId="77777777" w:rsidTr="004908FB">
        <w:tc>
          <w:tcPr>
            <w:tcW w:w="1390" w:type="pct"/>
            <w:shd w:val="clear" w:color="auto" w:fill="D9D9D9" w:themeFill="background1" w:themeFillShade="D9"/>
          </w:tcPr>
          <w:p w14:paraId="680BFB45"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2EB379C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3652CC56" w14:textId="77777777" w:rsidR="00F855AE" w:rsidRPr="00F855AE" w:rsidRDefault="00F855AE" w:rsidP="00F855A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2175D65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473" w:type="pct"/>
            <w:shd w:val="clear" w:color="auto" w:fill="D9D9D9" w:themeFill="background1" w:themeFillShade="D9"/>
          </w:tcPr>
          <w:p w14:paraId="40AB7116"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0C1E3169" w14:textId="77777777" w:rsidR="00F855AE" w:rsidRPr="00F855AE" w:rsidRDefault="00F855AE" w:rsidP="00F855A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7D5A498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546" w:type="pct"/>
            <w:shd w:val="clear" w:color="auto" w:fill="D9D9D9" w:themeFill="background1" w:themeFillShade="D9"/>
          </w:tcPr>
          <w:p w14:paraId="0BC2DB3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4D5FAE0F" w14:textId="77777777" w:rsidR="00F855AE" w:rsidRPr="00F855AE" w:rsidRDefault="00F855AE" w:rsidP="00F855A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6AA5455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472" w:type="pct"/>
            <w:gridSpan w:val="2"/>
            <w:shd w:val="clear" w:color="auto" w:fill="D9D9D9" w:themeFill="background1" w:themeFillShade="D9"/>
          </w:tcPr>
          <w:p w14:paraId="61614CC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6CCA6C84" w14:textId="77777777" w:rsidR="00F855AE" w:rsidRPr="00F855AE" w:rsidRDefault="00F855AE" w:rsidP="00F855A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2CB1ED1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r>
      <w:tr w:rsidR="00F855AE" w:rsidRPr="00F855AE" w14:paraId="4BB27F6C" w14:textId="77777777" w:rsidTr="004908FB">
        <w:tc>
          <w:tcPr>
            <w:tcW w:w="1390" w:type="pct"/>
            <w:vMerge w:val="restart"/>
          </w:tcPr>
          <w:p w14:paraId="0FCED1D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Перечень закупаемых изделий, заявленный заказчиком в заявке на закупку.</w:t>
            </w:r>
          </w:p>
        </w:tc>
        <w:tc>
          <w:tcPr>
            <w:tcW w:w="515" w:type="pct"/>
            <w:gridSpan w:val="3"/>
          </w:tcPr>
          <w:p w14:paraId="0C547BD3"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96" w:type="pct"/>
          </w:tcPr>
          <w:p w14:paraId="201EFDE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3" w:type="pct"/>
          </w:tcPr>
          <w:p w14:paraId="5FFF863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6" w:type="pct"/>
            <w:gridSpan w:val="2"/>
          </w:tcPr>
          <w:p w14:paraId="68CD037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546" w:type="pct"/>
          </w:tcPr>
          <w:p w14:paraId="1C0B908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15" w:type="pct"/>
            <w:gridSpan w:val="4"/>
          </w:tcPr>
          <w:p w14:paraId="02B454C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2" w:type="pct"/>
            <w:gridSpan w:val="2"/>
          </w:tcPr>
          <w:p w14:paraId="5B24FF9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87" w:type="pct"/>
          </w:tcPr>
          <w:p w14:paraId="356DADD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7EE5725A" w14:textId="77777777" w:rsidTr="004908FB">
        <w:tc>
          <w:tcPr>
            <w:tcW w:w="1390" w:type="pct"/>
            <w:vMerge/>
          </w:tcPr>
          <w:p w14:paraId="19CF312C"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15" w:type="pct"/>
            <w:gridSpan w:val="3"/>
          </w:tcPr>
          <w:p w14:paraId="3C9E1DC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96" w:type="pct"/>
          </w:tcPr>
          <w:p w14:paraId="18E94F5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3" w:type="pct"/>
          </w:tcPr>
          <w:p w14:paraId="49963DC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6" w:type="pct"/>
            <w:gridSpan w:val="2"/>
          </w:tcPr>
          <w:p w14:paraId="23CC244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546" w:type="pct"/>
          </w:tcPr>
          <w:p w14:paraId="69997C3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15" w:type="pct"/>
            <w:gridSpan w:val="4"/>
          </w:tcPr>
          <w:p w14:paraId="403FD09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2" w:type="pct"/>
            <w:gridSpan w:val="2"/>
          </w:tcPr>
          <w:p w14:paraId="6B3296B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87" w:type="pct"/>
          </w:tcPr>
          <w:p w14:paraId="0ECD8EA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755372BC" w14:textId="77777777" w:rsidTr="004908FB">
        <w:tc>
          <w:tcPr>
            <w:tcW w:w="1390" w:type="pct"/>
            <w:vMerge/>
          </w:tcPr>
          <w:p w14:paraId="4360EBEB"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15" w:type="pct"/>
            <w:gridSpan w:val="3"/>
          </w:tcPr>
          <w:p w14:paraId="78476EB5"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96" w:type="pct"/>
          </w:tcPr>
          <w:p w14:paraId="676F1BE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3" w:type="pct"/>
          </w:tcPr>
          <w:p w14:paraId="2C8D3F9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w:t>
            </w:r>
          </w:p>
        </w:tc>
        <w:tc>
          <w:tcPr>
            <w:tcW w:w="406" w:type="pct"/>
            <w:gridSpan w:val="2"/>
          </w:tcPr>
          <w:p w14:paraId="41CE185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0</w:t>
            </w:r>
          </w:p>
        </w:tc>
        <w:tc>
          <w:tcPr>
            <w:tcW w:w="546" w:type="pct"/>
          </w:tcPr>
          <w:p w14:paraId="1A88A53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15" w:type="pct"/>
            <w:gridSpan w:val="4"/>
          </w:tcPr>
          <w:p w14:paraId="0735E54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2" w:type="pct"/>
            <w:gridSpan w:val="2"/>
          </w:tcPr>
          <w:p w14:paraId="39A9892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87" w:type="pct"/>
          </w:tcPr>
          <w:p w14:paraId="38000F3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1BFB7565" w14:textId="77777777" w:rsidTr="004908FB">
        <w:tc>
          <w:tcPr>
            <w:tcW w:w="1390" w:type="pct"/>
          </w:tcPr>
          <w:p w14:paraId="1D658F62" w14:textId="77777777" w:rsidR="00F855AE" w:rsidRPr="00F855AE" w:rsidRDefault="00F855AE" w:rsidP="00F855AE">
            <w:pPr>
              <w:pBdr>
                <w:top w:val="nil"/>
                <w:left w:val="nil"/>
                <w:bottom w:val="nil"/>
                <w:right w:val="nil"/>
                <w:between w:val="nil"/>
              </w:pBdr>
              <w:jc w:val="both"/>
              <w:rPr>
                <w:color w:val="000000"/>
                <w:sz w:val="24"/>
                <w:szCs w:val="24"/>
              </w:rPr>
            </w:pPr>
            <w:r w:rsidRPr="00F855AE">
              <w:rPr>
                <w:b/>
                <w:color w:val="000000"/>
                <w:sz w:val="24"/>
                <w:szCs w:val="24"/>
              </w:rPr>
              <w:t>СООТВЕТСТВИЕ КОМПЛЕКТАЦИИ, %</w:t>
            </w:r>
          </w:p>
        </w:tc>
        <w:tc>
          <w:tcPr>
            <w:tcW w:w="911" w:type="pct"/>
            <w:gridSpan w:val="4"/>
            <w:vAlign w:val="center"/>
          </w:tcPr>
          <w:p w14:paraId="5C3A6A75"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100%</w:t>
            </w:r>
          </w:p>
        </w:tc>
        <w:tc>
          <w:tcPr>
            <w:tcW w:w="879" w:type="pct"/>
            <w:gridSpan w:val="3"/>
            <w:vAlign w:val="center"/>
          </w:tcPr>
          <w:p w14:paraId="4812EBC3"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66%</w:t>
            </w:r>
          </w:p>
        </w:tc>
        <w:tc>
          <w:tcPr>
            <w:tcW w:w="960" w:type="pct"/>
            <w:gridSpan w:val="5"/>
            <w:vAlign w:val="center"/>
          </w:tcPr>
          <w:p w14:paraId="18EB68D7"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100%</w:t>
            </w:r>
          </w:p>
        </w:tc>
        <w:tc>
          <w:tcPr>
            <w:tcW w:w="859" w:type="pct"/>
            <w:gridSpan w:val="3"/>
            <w:vAlign w:val="center"/>
          </w:tcPr>
          <w:p w14:paraId="1A21C125"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100%</w:t>
            </w:r>
          </w:p>
        </w:tc>
      </w:tr>
      <w:tr w:rsidR="00F855AE" w:rsidRPr="00F855AE" w14:paraId="2E24D657" w14:textId="77777777" w:rsidTr="004908FB">
        <w:tc>
          <w:tcPr>
            <w:tcW w:w="1390" w:type="pct"/>
            <w:shd w:val="clear" w:color="auto" w:fill="D9D9D9" w:themeFill="background1" w:themeFillShade="D9"/>
          </w:tcPr>
          <w:p w14:paraId="18D36C13"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2. Технические требования</w:t>
            </w:r>
          </w:p>
        </w:tc>
        <w:tc>
          <w:tcPr>
            <w:tcW w:w="503" w:type="pct"/>
            <w:gridSpan w:val="2"/>
            <w:shd w:val="clear" w:color="auto" w:fill="D9D9D9" w:themeFill="background1" w:themeFillShade="D9"/>
          </w:tcPr>
          <w:p w14:paraId="01E5DA3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69F1242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(пояснения)</w:t>
            </w:r>
          </w:p>
        </w:tc>
        <w:tc>
          <w:tcPr>
            <w:tcW w:w="408" w:type="pct"/>
            <w:gridSpan w:val="2"/>
            <w:shd w:val="clear" w:color="auto" w:fill="D9D9D9" w:themeFill="background1" w:themeFillShade="D9"/>
          </w:tcPr>
          <w:p w14:paraId="6303F003"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476" w:type="pct"/>
            <w:gridSpan w:val="2"/>
            <w:shd w:val="clear" w:color="auto" w:fill="D9D9D9" w:themeFill="background1" w:themeFillShade="D9"/>
          </w:tcPr>
          <w:p w14:paraId="291B94C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22269F02" w14:textId="77777777" w:rsidR="00F855AE" w:rsidRPr="00F855AE" w:rsidRDefault="00F855AE" w:rsidP="00F855A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3EAEE2F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549" w:type="pct"/>
            <w:gridSpan w:val="2"/>
            <w:shd w:val="clear" w:color="auto" w:fill="D9D9D9" w:themeFill="background1" w:themeFillShade="D9"/>
          </w:tcPr>
          <w:p w14:paraId="56463CBA"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 xml:space="preserve">Да/ </w:t>
            </w:r>
          </w:p>
          <w:p w14:paraId="5F94965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w:t>
            </w:r>
          </w:p>
          <w:p w14:paraId="62588196" w14:textId="77777777" w:rsidR="00F855AE" w:rsidRPr="00F855AE" w:rsidRDefault="00F855AE" w:rsidP="00F855A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78704C9A"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408" w:type="pct"/>
            <w:gridSpan w:val="2"/>
            <w:shd w:val="clear" w:color="auto" w:fill="D9D9D9" w:themeFill="background1" w:themeFillShade="D9"/>
          </w:tcPr>
          <w:p w14:paraId="0737AC7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7DE099F6" w14:textId="77777777" w:rsidR="00F855AE" w:rsidRPr="00F855AE" w:rsidRDefault="00F855AE" w:rsidP="00F855A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2C7F63CF"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r>
      <w:tr w:rsidR="00F855AE" w:rsidRPr="00F855AE" w14:paraId="227B2109" w14:textId="77777777" w:rsidTr="004908FB">
        <w:tc>
          <w:tcPr>
            <w:tcW w:w="1390" w:type="pct"/>
            <w:vMerge w:val="restart"/>
          </w:tcPr>
          <w:p w14:paraId="563F8EC9" w14:textId="77777777" w:rsidR="00F855AE" w:rsidRPr="00F855AE" w:rsidRDefault="00F855AE" w:rsidP="00F855AE">
            <w:pPr>
              <w:pBdr>
                <w:top w:val="nil"/>
                <w:left w:val="nil"/>
                <w:bottom w:val="nil"/>
                <w:right w:val="nil"/>
                <w:between w:val="nil"/>
              </w:pBdr>
              <w:rPr>
                <w:color w:val="000000"/>
                <w:sz w:val="24"/>
                <w:szCs w:val="24"/>
              </w:rPr>
            </w:pPr>
            <w:r w:rsidRPr="00F855AE">
              <w:rPr>
                <w:color w:val="000000"/>
                <w:sz w:val="24"/>
                <w:szCs w:val="24"/>
              </w:rPr>
              <w:t>Требования (параметр, характеристика) в соответствии с заявкой на закупку</w:t>
            </w:r>
          </w:p>
        </w:tc>
        <w:tc>
          <w:tcPr>
            <w:tcW w:w="503" w:type="pct"/>
            <w:gridSpan w:val="2"/>
          </w:tcPr>
          <w:p w14:paraId="5F55A44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738C7A9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val="restart"/>
          </w:tcPr>
          <w:p w14:paraId="6F487056"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 оценивается</w:t>
            </w:r>
          </w:p>
        </w:tc>
        <w:tc>
          <w:tcPr>
            <w:tcW w:w="549" w:type="pct"/>
            <w:gridSpan w:val="2"/>
          </w:tcPr>
          <w:p w14:paraId="490A7FF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 (пояснения)</w:t>
            </w:r>
          </w:p>
        </w:tc>
        <w:tc>
          <w:tcPr>
            <w:tcW w:w="408" w:type="pct"/>
            <w:gridSpan w:val="2"/>
          </w:tcPr>
          <w:p w14:paraId="32DBEFC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0</w:t>
            </w:r>
          </w:p>
        </w:tc>
        <w:tc>
          <w:tcPr>
            <w:tcW w:w="408" w:type="pct"/>
            <w:gridSpan w:val="2"/>
          </w:tcPr>
          <w:p w14:paraId="3A8ACFA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 (пояснения)</w:t>
            </w:r>
          </w:p>
        </w:tc>
        <w:tc>
          <w:tcPr>
            <w:tcW w:w="454" w:type="pct"/>
            <w:gridSpan w:val="2"/>
          </w:tcPr>
          <w:p w14:paraId="7A4E21FF"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0</w:t>
            </w:r>
          </w:p>
        </w:tc>
      </w:tr>
      <w:tr w:rsidR="00F855AE" w:rsidRPr="00F855AE" w14:paraId="7D09D153" w14:textId="77777777" w:rsidTr="004908FB">
        <w:tc>
          <w:tcPr>
            <w:tcW w:w="1390" w:type="pct"/>
            <w:vMerge/>
          </w:tcPr>
          <w:p w14:paraId="68AF113C"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1F35292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557793E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6771F89B"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1A5B3D8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3954617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752C3B5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 (пояснения)</w:t>
            </w:r>
          </w:p>
        </w:tc>
        <w:tc>
          <w:tcPr>
            <w:tcW w:w="454" w:type="pct"/>
            <w:gridSpan w:val="2"/>
          </w:tcPr>
          <w:p w14:paraId="3CED776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0</w:t>
            </w:r>
          </w:p>
        </w:tc>
      </w:tr>
      <w:tr w:rsidR="00F855AE" w:rsidRPr="00F855AE" w14:paraId="2002D3C6" w14:textId="77777777" w:rsidTr="004908FB">
        <w:tc>
          <w:tcPr>
            <w:tcW w:w="1390" w:type="pct"/>
            <w:vMerge/>
          </w:tcPr>
          <w:p w14:paraId="7CB05E7A"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15255BF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5544FC8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52978D12"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1B0BCBD3"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2E9720CA"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76D1B5A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6631CFE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2C32B256" w14:textId="77777777" w:rsidTr="004908FB">
        <w:tc>
          <w:tcPr>
            <w:tcW w:w="1390" w:type="pct"/>
            <w:vMerge/>
          </w:tcPr>
          <w:p w14:paraId="27832581"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6D427FC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2B2D052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792B9FC7"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199D83BD"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4AD3B99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3784683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6D9FF2C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1E124A75" w14:textId="77777777" w:rsidTr="004908FB">
        <w:tc>
          <w:tcPr>
            <w:tcW w:w="1390" w:type="pct"/>
            <w:vMerge/>
          </w:tcPr>
          <w:p w14:paraId="2FF05D7E"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333F72D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24260B5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628E8D0E"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11C63A9D"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7CC35B6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6D971586"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5821A70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60715FCA" w14:textId="77777777" w:rsidTr="004908FB">
        <w:tc>
          <w:tcPr>
            <w:tcW w:w="1390" w:type="pct"/>
            <w:vMerge/>
          </w:tcPr>
          <w:p w14:paraId="3EBF2ED7"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4774BAC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642D775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3F486720"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57A90FA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0BC9D85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597CC88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232513B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00DD99D9" w14:textId="77777777" w:rsidTr="004908FB">
        <w:tc>
          <w:tcPr>
            <w:tcW w:w="1390" w:type="pct"/>
            <w:vMerge/>
          </w:tcPr>
          <w:p w14:paraId="7874B733"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30A5122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47B6D22A"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4BA9673B"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3CEA1155"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7AA7CDF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129609CD"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2102BB7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288E5D36" w14:textId="77777777" w:rsidTr="004908FB">
        <w:trPr>
          <w:trHeight w:val="300"/>
        </w:trPr>
        <w:tc>
          <w:tcPr>
            <w:tcW w:w="5000" w:type="pct"/>
            <w:gridSpan w:val="16"/>
          </w:tcPr>
          <w:p w14:paraId="5063CB5C" w14:textId="77777777" w:rsidR="00F855AE" w:rsidRPr="00F855AE" w:rsidRDefault="00F855AE" w:rsidP="00F855AE">
            <w:pPr>
              <w:keepNext/>
              <w:pBdr>
                <w:top w:val="nil"/>
                <w:left w:val="nil"/>
                <w:bottom w:val="nil"/>
                <w:right w:val="nil"/>
                <w:between w:val="nil"/>
              </w:pBdr>
              <w:spacing w:before="240" w:after="60"/>
              <w:jc w:val="both"/>
              <w:rPr>
                <w:b/>
                <w:color w:val="000000"/>
                <w:sz w:val="24"/>
                <w:szCs w:val="24"/>
              </w:rPr>
            </w:pPr>
            <w:r w:rsidRPr="00F855AE">
              <w:rPr>
                <w:b/>
                <w:color w:val="000000"/>
                <w:sz w:val="24"/>
                <w:szCs w:val="24"/>
              </w:rPr>
              <w:t>Пример выставления баллов</w:t>
            </w:r>
          </w:p>
          <w:p w14:paraId="1F7D64BD" w14:textId="77777777" w:rsidR="00F855AE" w:rsidRPr="00F855AE" w:rsidRDefault="00F855AE" w:rsidP="00F855AE">
            <w:pPr>
              <w:pBdr>
                <w:top w:val="nil"/>
                <w:left w:val="nil"/>
                <w:bottom w:val="nil"/>
                <w:right w:val="nil"/>
                <w:between w:val="nil"/>
              </w:pBdr>
              <w:jc w:val="both"/>
              <w:rPr>
                <w:color w:val="000000"/>
                <w:sz w:val="24"/>
                <w:szCs w:val="24"/>
              </w:rPr>
            </w:pPr>
            <w:r w:rsidRPr="00F855AE">
              <w:rPr>
                <w:b/>
                <w:i/>
                <w:color w:val="000000"/>
                <w:sz w:val="24"/>
                <w:szCs w:val="24"/>
              </w:rPr>
              <w:t>(максимально возможное количество баллов – 7)</w:t>
            </w:r>
          </w:p>
        </w:tc>
      </w:tr>
      <w:tr w:rsidR="00F855AE" w:rsidRPr="00F855AE" w14:paraId="4010AC67" w14:textId="77777777" w:rsidTr="004908FB">
        <w:trPr>
          <w:trHeight w:val="620"/>
        </w:trPr>
        <w:tc>
          <w:tcPr>
            <w:tcW w:w="1415" w:type="pct"/>
            <w:gridSpan w:val="2"/>
          </w:tcPr>
          <w:p w14:paraId="789A9D15" w14:textId="77777777" w:rsidR="00F855AE" w:rsidRPr="00F855AE" w:rsidRDefault="00F855AE" w:rsidP="00F855AE">
            <w:pPr>
              <w:pBdr>
                <w:top w:val="nil"/>
                <w:left w:val="nil"/>
                <w:bottom w:val="nil"/>
                <w:right w:val="nil"/>
                <w:between w:val="nil"/>
              </w:pBdr>
              <w:ind w:right="43"/>
              <w:jc w:val="both"/>
              <w:rPr>
                <w:color w:val="000000"/>
                <w:sz w:val="24"/>
                <w:szCs w:val="24"/>
              </w:rPr>
            </w:pPr>
            <w:r w:rsidRPr="00F855AE">
              <w:rPr>
                <w:b/>
                <w:color w:val="000000"/>
                <w:sz w:val="24"/>
                <w:szCs w:val="24"/>
              </w:rPr>
              <w:t xml:space="preserve">Общее количество баллов </w:t>
            </w:r>
            <w:r w:rsidRPr="00F855AE">
              <w:rPr>
                <w:color w:val="000000"/>
                <w:sz w:val="24"/>
                <w:szCs w:val="24"/>
              </w:rPr>
              <w:t>за соответствие техническим требованиям заявки на закупку</w:t>
            </w:r>
          </w:p>
        </w:tc>
        <w:tc>
          <w:tcPr>
            <w:tcW w:w="887" w:type="pct"/>
            <w:gridSpan w:val="3"/>
          </w:tcPr>
          <w:p w14:paraId="5E891EDF"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7</w:t>
            </w:r>
          </w:p>
        </w:tc>
        <w:tc>
          <w:tcPr>
            <w:tcW w:w="879" w:type="pct"/>
            <w:gridSpan w:val="3"/>
          </w:tcPr>
          <w:p w14:paraId="4D722EBF"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w:t>
            </w:r>
          </w:p>
        </w:tc>
        <w:tc>
          <w:tcPr>
            <w:tcW w:w="952" w:type="pct"/>
            <w:gridSpan w:val="3"/>
          </w:tcPr>
          <w:p w14:paraId="30783825"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6</w:t>
            </w:r>
          </w:p>
        </w:tc>
        <w:tc>
          <w:tcPr>
            <w:tcW w:w="867" w:type="pct"/>
            <w:gridSpan w:val="5"/>
          </w:tcPr>
          <w:p w14:paraId="0F0EA65B"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5</w:t>
            </w:r>
          </w:p>
        </w:tc>
      </w:tr>
      <w:tr w:rsidR="00F855AE" w:rsidRPr="00F855AE" w14:paraId="15D239D8" w14:textId="77777777" w:rsidTr="004908FB">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5AB2BFDC" w14:textId="77777777" w:rsidR="00F855AE" w:rsidRPr="00F855AE" w:rsidRDefault="00F855AE" w:rsidP="00F855AE">
            <w:pPr>
              <w:pBdr>
                <w:top w:val="nil"/>
                <w:left w:val="nil"/>
                <w:bottom w:val="nil"/>
                <w:right w:val="nil"/>
                <w:between w:val="nil"/>
              </w:pBdr>
              <w:ind w:right="43"/>
              <w:jc w:val="both"/>
              <w:rPr>
                <w:color w:val="000000"/>
                <w:sz w:val="24"/>
                <w:szCs w:val="24"/>
              </w:rPr>
            </w:pPr>
            <w:r w:rsidRPr="00F855A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16774FF6"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7A435F9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05B6174B"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35A85504"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71%</w:t>
            </w:r>
          </w:p>
        </w:tc>
      </w:tr>
    </w:tbl>
    <w:p w14:paraId="3D01E092" w14:textId="77777777" w:rsidR="00F855AE" w:rsidRPr="00F855AE" w:rsidRDefault="00F855AE" w:rsidP="00F855AE">
      <w:pPr>
        <w:pBdr>
          <w:top w:val="nil"/>
          <w:left w:val="nil"/>
          <w:bottom w:val="nil"/>
          <w:right w:val="nil"/>
          <w:between w:val="nil"/>
        </w:pBdr>
        <w:tabs>
          <w:tab w:val="left" w:pos="709"/>
        </w:tabs>
        <w:ind w:firstLine="708"/>
        <w:jc w:val="both"/>
        <w:rPr>
          <w:color w:val="000000"/>
          <w:sz w:val="24"/>
          <w:szCs w:val="24"/>
        </w:rPr>
      </w:pPr>
    </w:p>
    <w:p w14:paraId="0C11175C" w14:textId="77777777" w:rsidR="00F855AE" w:rsidRPr="00F855AE" w:rsidRDefault="00F855AE" w:rsidP="00F855AE">
      <w:pPr>
        <w:pBdr>
          <w:top w:val="nil"/>
          <w:left w:val="nil"/>
          <w:bottom w:val="nil"/>
          <w:right w:val="nil"/>
          <w:between w:val="nil"/>
        </w:pBdr>
        <w:jc w:val="both"/>
        <w:rPr>
          <w:color w:val="000000"/>
          <w:sz w:val="24"/>
          <w:szCs w:val="24"/>
        </w:rPr>
      </w:pPr>
    </w:p>
    <w:p w14:paraId="06B9E17E" w14:textId="77777777" w:rsidR="00F855AE" w:rsidRPr="00F855AE" w:rsidRDefault="00F855AE" w:rsidP="00F855AE">
      <w:pPr>
        <w:tabs>
          <w:tab w:val="left" w:pos="1262"/>
        </w:tabs>
        <w:rPr>
          <w:b/>
          <w:sz w:val="24"/>
          <w:szCs w:val="24"/>
          <w:lang w:val="en-US"/>
        </w:rPr>
      </w:pPr>
      <w:r w:rsidRPr="00F855AE">
        <w:rPr>
          <w:color w:val="000000"/>
          <w:sz w:val="24"/>
          <w:szCs w:val="24"/>
        </w:rPr>
        <w:br w:type="page"/>
      </w:r>
    </w:p>
    <w:p w14:paraId="240C53AD" w14:textId="77777777" w:rsidR="00F855AE" w:rsidRPr="00F855AE" w:rsidRDefault="00F855AE" w:rsidP="00F855AE">
      <w:pPr>
        <w:tabs>
          <w:tab w:val="left" w:pos="1262"/>
        </w:tabs>
        <w:rPr>
          <w:b/>
          <w:sz w:val="24"/>
          <w:szCs w:val="24"/>
          <w:lang w:val="en-US"/>
        </w:rPr>
        <w:sectPr w:rsidR="00F855AE" w:rsidRPr="00F855AE" w:rsidSect="00821C85">
          <w:headerReference w:type="even" r:id="rId20"/>
          <w:footerReference w:type="default" r:id="rId21"/>
          <w:headerReference w:type="first" r:id="rId22"/>
          <w:pgSz w:w="11906" w:h="16838" w:code="9"/>
          <w:pgMar w:top="851" w:right="567" w:bottom="851" w:left="1134" w:header="709" w:footer="420" w:gutter="0"/>
          <w:cols w:space="720"/>
          <w:docGrid w:linePitch="272"/>
        </w:sectPr>
      </w:pPr>
    </w:p>
    <w:p w14:paraId="07F2D078" w14:textId="77777777" w:rsidR="00F855AE" w:rsidRPr="00F855AE" w:rsidRDefault="00F855AE" w:rsidP="00F855AE">
      <w:pPr>
        <w:pBdr>
          <w:top w:val="nil"/>
          <w:left w:val="nil"/>
          <w:bottom w:val="nil"/>
          <w:right w:val="nil"/>
          <w:between w:val="nil"/>
        </w:pBdr>
        <w:ind w:left="12333"/>
        <w:outlineLvl w:val="0"/>
        <w:rPr>
          <w:b/>
          <w:sz w:val="24"/>
          <w:szCs w:val="24"/>
        </w:rPr>
      </w:pPr>
      <w:r w:rsidRPr="00F855AE">
        <w:rPr>
          <w:b/>
          <w:sz w:val="24"/>
          <w:szCs w:val="24"/>
        </w:rPr>
        <w:lastRenderedPageBreak/>
        <w:t>Приложение 7</w:t>
      </w:r>
    </w:p>
    <w:p w14:paraId="09343D0D" w14:textId="77777777" w:rsidR="00F855AE" w:rsidRPr="00F855AE" w:rsidRDefault="00F855AE" w:rsidP="00F855AE">
      <w:pPr>
        <w:ind w:left="12333"/>
        <w:jc w:val="both"/>
        <w:rPr>
          <w:color w:val="000000"/>
          <w:sz w:val="24"/>
          <w:szCs w:val="24"/>
        </w:rPr>
      </w:pPr>
      <w:r w:rsidRPr="00F855AE">
        <w:rPr>
          <w:color w:val="000000"/>
          <w:sz w:val="24"/>
          <w:szCs w:val="24"/>
        </w:rPr>
        <w:t>к аукционным документам</w:t>
      </w:r>
    </w:p>
    <w:p w14:paraId="3416CAB4" w14:textId="77777777" w:rsidR="00F855AE" w:rsidRPr="00F855AE" w:rsidRDefault="00F855AE" w:rsidP="00F855AE">
      <w:pPr>
        <w:ind w:left="10490"/>
        <w:jc w:val="both"/>
        <w:rPr>
          <w:color w:val="000000"/>
          <w:sz w:val="24"/>
          <w:szCs w:val="24"/>
        </w:rPr>
      </w:pPr>
    </w:p>
    <w:p w14:paraId="696B30F5" w14:textId="77777777" w:rsidR="00F855AE" w:rsidRPr="00F855AE" w:rsidRDefault="00F855AE" w:rsidP="00F855AE">
      <w:pPr>
        <w:jc w:val="center"/>
        <w:rPr>
          <w:color w:val="000000"/>
          <w:sz w:val="24"/>
          <w:szCs w:val="24"/>
        </w:rPr>
      </w:pPr>
      <w:r w:rsidRPr="00F855AE">
        <w:rPr>
          <w:b/>
          <w:color w:val="000000"/>
          <w:sz w:val="24"/>
          <w:szCs w:val="24"/>
        </w:rPr>
        <w:t xml:space="preserve">СПЕЦИФИКАЦИЯ </w:t>
      </w:r>
    </w:p>
    <w:p w14:paraId="5042117A" w14:textId="77777777" w:rsidR="00F855AE" w:rsidRPr="00F855AE" w:rsidRDefault="00F855AE" w:rsidP="00F855AE">
      <w:pPr>
        <w:jc w:val="center"/>
        <w:rPr>
          <w:color w:val="000000"/>
          <w:sz w:val="24"/>
          <w:szCs w:val="24"/>
        </w:rPr>
      </w:pPr>
      <w:r w:rsidRPr="00F855AE">
        <w:rPr>
          <w:color w:val="000000"/>
          <w:sz w:val="24"/>
          <w:szCs w:val="24"/>
        </w:rPr>
        <w:t>Номер процедуры: _____________    лот №___________</w:t>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t>Стр._____ из ______</w:t>
      </w:r>
    </w:p>
    <w:p w14:paraId="11A5536F" w14:textId="77777777" w:rsidR="00F855AE" w:rsidRPr="00F855AE" w:rsidRDefault="00F855AE" w:rsidP="00F855A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F855AE" w:rsidRPr="00F855AE" w14:paraId="339FE4CE" w14:textId="77777777" w:rsidTr="004908FB">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E7E8233" w14:textId="77777777" w:rsidR="00F855AE" w:rsidRPr="00F855AE" w:rsidRDefault="00F855AE" w:rsidP="00F855AE">
            <w:pPr>
              <w:jc w:val="center"/>
              <w:rPr>
                <w:color w:val="000000"/>
                <w:sz w:val="16"/>
                <w:szCs w:val="16"/>
              </w:rPr>
            </w:pPr>
            <w:r w:rsidRPr="00F855AE">
              <w:rPr>
                <w:color w:val="000000"/>
                <w:sz w:val="16"/>
                <w:szCs w:val="16"/>
              </w:rPr>
              <w:t>№ позиции согласно</w:t>
            </w:r>
          </w:p>
          <w:p w14:paraId="26558CD6" w14:textId="77777777" w:rsidR="00F855AE" w:rsidRPr="00F855AE" w:rsidRDefault="00F855AE" w:rsidP="00F855AE">
            <w:pPr>
              <w:jc w:val="center"/>
              <w:rPr>
                <w:color w:val="000000"/>
                <w:sz w:val="24"/>
                <w:szCs w:val="24"/>
              </w:rPr>
            </w:pPr>
            <w:r w:rsidRPr="00F855A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B08AAF6"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Наименование товара, предлагаемого участником.</w:t>
            </w:r>
          </w:p>
          <w:p w14:paraId="56936234"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p>
          <w:p w14:paraId="6F2B3FA0"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 xml:space="preserve">Наименование товара, относящегося </w:t>
            </w:r>
            <w:proofErr w:type="gramStart"/>
            <w:r w:rsidRPr="00F855AE">
              <w:rPr>
                <w:b/>
                <w:color w:val="000000"/>
                <w:sz w:val="16"/>
                <w:szCs w:val="16"/>
              </w:rPr>
              <w:t>к  медицинским</w:t>
            </w:r>
            <w:proofErr w:type="gramEnd"/>
            <w:r w:rsidRPr="00F855A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934DC0D" w14:textId="77777777" w:rsidR="00F855AE" w:rsidRPr="00F855AE" w:rsidRDefault="00F855AE" w:rsidP="00F855AE">
            <w:pPr>
              <w:rPr>
                <w:sz w:val="24"/>
                <w:szCs w:val="24"/>
              </w:rPr>
            </w:pPr>
            <w:r w:rsidRPr="00F855A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F855AE">
              <w:rPr>
                <w:sz w:val="24"/>
                <w:szCs w:val="24"/>
              </w:rPr>
              <w:t xml:space="preserve"> </w:t>
            </w:r>
            <w:r w:rsidRPr="00F855AE">
              <w:rPr>
                <w:b/>
                <w:sz w:val="16"/>
                <w:szCs w:val="16"/>
              </w:rPr>
              <w:t>или договору на проведение комплекса предварительных технических работ</w:t>
            </w:r>
          </w:p>
          <w:p w14:paraId="2BEAD38A"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p>
          <w:p w14:paraId="6AC20F6D"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31D6AE94" w14:textId="77777777" w:rsidR="00F855AE" w:rsidRPr="00F855AE" w:rsidRDefault="00F855AE" w:rsidP="00F855AE">
            <w:pPr>
              <w:keepNext/>
              <w:jc w:val="center"/>
              <w:rPr>
                <w:color w:val="000000"/>
                <w:sz w:val="16"/>
                <w:szCs w:val="16"/>
              </w:rPr>
            </w:pPr>
            <w:r w:rsidRPr="00F855A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13F41F69" w14:textId="77777777" w:rsidR="00F855AE" w:rsidRPr="00F855AE" w:rsidRDefault="00F855AE" w:rsidP="00F855AE">
            <w:pPr>
              <w:ind w:left="-107" w:right="-99"/>
              <w:jc w:val="center"/>
              <w:rPr>
                <w:color w:val="000000"/>
                <w:sz w:val="16"/>
                <w:szCs w:val="16"/>
              </w:rPr>
            </w:pPr>
            <w:r w:rsidRPr="00F855A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1765C91A" w14:textId="77777777" w:rsidR="00F855AE" w:rsidRPr="00F855AE" w:rsidRDefault="00F855AE" w:rsidP="00F855AE">
            <w:pPr>
              <w:ind w:left="-107" w:right="-99"/>
              <w:jc w:val="center"/>
              <w:rPr>
                <w:color w:val="000000"/>
                <w:sz w:val="16"/>
                <w:szCs w:val="16"/>
              </w:rPr>
            </w:pPr>
            <w:r w:rsidRPr="00F855AE">
              <w:rPr>
                <w:color w:val="000000"/>
                <w:sz w:val="16"/>
                <w:szCs w:val="16"/>
              </w:rPr>
              <w:t xml:space="preserve">Наименование и географическое указание, производителя (изготовителя) товара. </w:t>
            </w:r>
          </w:p>
          <w:p w14:paraId="36E0A8A3" w14:textId="77777777" w:rsidR="00F855AE" w:rsidRPr="00F855AE" w:rsidRDefault="00F855AE" w:rsidP="00F855AE">
            <w:pPr>
              <w:ind w:left="-107" w:right="-99"/>
              <w:jc w:val="center"/>
              <w:rPr>
                <w:color w:val="000000"/>
                <w:sz w:val="16"/>
                <w:szCs w:val="16"/>
              </w:rPr>
            </w:pPr>
          </w:p>
          <w:p w14:paraId="63B245E9" w14:textId="77777777" w:rsidR="00F855AE" w:rsidRPr="00F855AE" w:rsidRDefault="00F855AE" w:rsidP="00F855AE">
            <w:pPr>
              <w:keepNext/>
              <w:jc w:val="center"/>
              <w:rPr>
                <w:color w:val="000000"/>
                <w:sz w:val="16"/>
                <w:szCs w:val="16"/>
              </w:rPr>
            </w:pPr>
            <w:r w:rsidRPr="00F855AE">
              <w:rPr>
                <w:color w:val="000000"/>
                <w:sz w:val="16"/>
                <w:szCs w:val="16"/>
              </w:rPr>
              <w:t xml:space="preserve">Наименование и географическое указание, </w:t>
            </w:r>
            <w:proofErr w:type="gramStart"/>
            <w:r w:rsidRPr="00F855AE">
              <w:rPr>
                <w:color w:val="000000"/>
                <w:sz w:val="16"/>
                <w:szCs w:val="16"/>
              </w:rPr>
              <w:t>производителя (изготовителя) товара</w:t>
            </w:r>
            <w:proofErr w:type="gramEnd"/>
            <w:r w:rsidRPr="00F855A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F855AE">
              <w:rPr>
                <w:sz w:val="16"/>
                <w:szCs w:val="16"/>
              </w:rPr>
              <w:t xml:space="preserve"> </w:t>
            </w:r>
            <w:r w:rsidRPr="00F855A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4930ED89" w14:textId="77777777" w:rsidR="00F855AE" w:rsidRPr="00F855AE" w:rsidRDefault="00F855AE" w:rsidP="00F855AE">
            <w:pPr>
              <w:keepNext/>
              <w:jc w:val="center"/>
              <w:rPr>
                <w:color w:val="000000"/>
                <w:sz w:val="16"/>
                <w:szCs w:val="16"/>
              </w:rPr>
            </w:pPr>
            <w:r w:rsidRPr="00F855AE">
              <w:rPr>
                <w:b/>
                <w:sz w:val="16"/>
                <w:szCs w:val="16"/>
              </w:rPr>
              <w:t xml:space="preserve">(в регистрационном удостоверении, выданному в рамках </w:t>
            </w:r>
            <w:r w:rsidRPr="00F855A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75157E34" w14:textId="77777777" w:rsidR="00F855AE" w:rsidRPr="00F855AE" w:rsidRDefault="00F855AE" w:rsidP="00F855AE">
            <w:pPr>
              <w:ind w:left="-108" w:right="-108"/>
              <w:jc w:val="center"/>
              <w:rPr>
                <w:color w:val="000000"/>
                <w:sz w:val="16"/>
                <w:szCs w:val="16"/>
              </w:rPr>
            </w:pPr>
            <w:r w:rsidRPr="00F855AE">
              <w:rPr>
                <w:color w:val="000000"/>
                <w:sz w:val="16"/>
                <w:szCs w:val="16"/>
              </w:rPr>
              <w:lastRenderedPageBreak/>
              <w:t>Предлагаемое кол-во</w:t>
            </w:r>
          </w:p>
          <w:p w14:paraId="54977E23" w14:textId="77777777" w:rsidR="00F855AE" w:rsidRPr="00F855AE" w:rsidRDefault="00F855AE" w:rsidP="00F855AE">
            <w:pPr>
              <w:tabs>
                <w:tab w:val="left" w:pos="1114"/>
              </w:tabs>
              <w:ind w:left="-61" w:firstLine="61"/>
              <w:jc w:val="center"/>
              <w:rPr>
                <w:color w:val="000000"/>
                <w:sz w:val="24"/>
                <w:szCs w:val="24"/>
              </w:rPr>
            </w:pPr>
            <w:proofErr w:type="spellStart"/>
            <w:r w:rsidRPr="00F855AE">
              <w:rPr>
                <w:color w:val="000000"/>
                <w:sz w:val="16"/>
                <w:szCs w:val="16"/>
              </w:rPr>
              <w:t>шт</w:t>
            </w:r>
            <w:proofErr w:type="spellEnd"/>
            <w:r w:rsidRPr="00F855AE">
              <w:rPr>
                <w:color w:val="000000"/>
                <w:sz w:val="16"/>
                <w:szCs w:val="16"/>
              </w:rPr>
              <w:t>/ кор./</w:t>
            </w:r>
            <w:proofErr w:type="spellStart"/>
            <w:r w:rsidRPr="00F855A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52CED842" w14:textId="77777777" w:rsidR="00F855AE" w:rsidRPr="00F855AE" w:rsidRDefault="00F855AE" w:rsidP="00F855AE">
            <w:pPr>
              <w:ind w:right="-37"/>
              <w:jc w:val="center"/>
              <w:rPr>
                <w:color w:val="000000"/>
                <w:sz w:val="16"/>
                <w:szCs w:val="16"/>
              </w:rPr>
            </w:pPr>
            <w:r w:rsidRPr="00F855AE">
              <w:rPr>
                <w:color w:val="000000"/>
                <w:sz w:val="16"/>
                <w:szCs w:val="16"/>
              </w:rPr>
              <w:t>Предлагаемое кол-во товара (штук, флаконов) содержащихся в кор./</w:t>
            </w:r>
            <w:proofErr w:type="spellStart"/>
            <w:r w:rsidRPr="00F855AE">
              <w:rPr>
                <w:color w:val="000000"/>
                <w:sz w:val="16"/>
                <w:szCs w:val="16"/>
              </w:rPr>
              <w:t>упак</w:t>
            </w:r>
            <w:proofErr w:type="spellEnd"/>
            <w:r w:rsidRPr="00F855AE">
              <w:rPr>
                <w:color w:val="000000"/>
                <w:sz w:val="16"/>
                <w:szCs w:val="16"/>
              </w:rPr>
              <w:t>.</w:t>
            </w:r>
          </w:p>
          <w:p w14:paraId="644B4A1F" w14:textId="77777777" w:rsidR="00F855AE" w:rsidRPr="00F855AE" w:rsidRDefault="00F855AE" w:rsidP="00F855AE">
            <w:pPr>
              <w:ind w:right="-37"/>
              <w:jc w:val="center"/>
              <w:rPr>
                <w:color w:val="000000"/>
                <w:sz w:val="16"/>
                <w:szCs w:val="16"/>
              </w:rPr>
            </w:pPr>
          </w:p>
          <w:p w14:paraId="3767618D" w14:textId="77777777" w:rsidR="00F855AE" w:rsidRPr="00F855AE" w:rsidRDefault="00F855AE" w:rsidP="00F855AE">
            <w:pPr>
              <w:ind w:right="-43"/>
              <w:jc w:val="center"/>
              <w:rPr>
                <w:color w:val="000000"/>
                <w:sz w:val="16"/>
                <w:szCs w:val="16"/>
              </w:rPr>
            </w:pPr>
            <w:r w:rsidRPr="00F855A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14163358" w14:textId="77777777" w:rsidR="00F855AE" w:rsidRPr="00F855AE" w:rsidRDefault="00F855AE" w:rsidP="00F855AE">
            <w:pPr>
              <w:ind w:left="-108" w:right="-108"/>
              <w:jc w:val="center"/>
              <w:rPr>
                <w:color w:val="000000"/>
                <w:sz w:val="16"/>
                <w:szCs w:val="16"/>
              </w:rPr>
            </w:pPr>
          </w:p>
          <w:p w14:paraId="32BC77A2" w14:textId="77777777" w:rsidR="00F855AE" w:rsidRPr="00F855AE" w:rsidRDefault="00F855AE" w:rsidP="00F855AE">
            <w:pPr>
              <w:ind w:left="-108" w:right="-108"/>
              <w:jc w:val="center"/>
              <w:rPr>
                <w:color w:val="000000"/>
                <w:sz w:val="16"/>
                <w:szCs w:val="16"/>
              </w:rPr>
            </w:pPr>
            <w:r w:rsidRPr="00F855AE">
              <w:rPr>
                <w:b/>
                <w:color w:val="000000"/>
                <w:sz w:val="16"/>
                <w:szCs w:val="16"/>
              </w:rPr>
              <w:t>Для</w:t>
            </w:r>
          </w:p>
          <w:p w14:paraId="03465254" w14:textId="77777777" w:rsidR="00F855AE" w:rsidRPr="00F855AE" w:rsidRDefault="00F855AE" w:rsidP="00F855AE">
            <w:pPr>
              <w:ind w:left="-108" w:right="-108"/>
              <w:jc w:val="center"/>
              <w:rPr>
                <w:color w:val="000000"/>
                <w:sz w:val="16"/>
                <w:szCs w:val="16"/>
              </w:rPr>
            </w:pPr>
            <w:r w:rsidRPr="00F855AE">
              <w:rPr>
                <w:b/>
                <w:color w:val="000000"/>
                <w:sz w:val="16"/>
                <w:szCs w:val="16"/>
              </w:rPr>
              <w:t>Резидентов РБ:</w:t>
            </w:r>
          </w:p>
          <w:p w14:paraId="3BD11724" w14:textId="77777777" w:rsidR="00F855AE" w:rsidRPr="00F855AE" w:rsidRDefault="00F855AE" w:rsidP="00F855AE">
            <w:pPr>
              <w:ind w:left="-108" w:right="-108"/>
              <w:jc w:val="center"/>
              <w:rPr>
                <w:color w:val="000000"/>
                <w:sz w:val="16"/>
                <w:szCs w:val="16"/>
              </w:rPr>
            </w:pPr>
            <w:r w:rsidRPr="00F855AE">
              <w:rPr>
                <w:b/>
                <w:color w:val="000000"/>
                <w:sz w:val="16"/>
                <w:szCs w:val="16"/>
              </w:rPr>
              <w:t xml:space="preserve"> (заполняется только резидентами РБ </w:t>
            </w:r>
            <w:proofErr w:type="gramStart"/>
            <w:r w:rsidRPr="00F855AE">
              <w:rPr>
                <w:b/>
                <w:color w:val="000000"/>
                <w:sz w:val="16"/>
                <w:szCs w:val="16"/>
              </w:rPr>
              <w:t>на товар</w:t>
            </w:r>
            <w:proofErr w:type="gramEnd"/>
            <w:r w:rsidRPr="00F855AE">
              <w:rPr>
                <w:b/>
                <w:color w:val="000000"/>
                <w:sz w:val="16"/>
                <w:szCs w:val="16"/>
              </w:rPr>
              <w:t xml:space="preserve"> относящийся к медицинским изделиям, за исключением </w:t>
            </w:r>
          </w:p>
          <w:p w14:paraId="5F718384" w14:textId="77777777" w:rsidR="00F855AE" w:rsidRPr="00F855AE" w:rsidRDefault="00F855AE" w:rsidP="00F855AE">
            <w:pPr>
              <w:ind w:left="-108" w:right="-108"/>
              <w:jc w:val="center"/>
              <w:rPr>
                <w:color w:val="000000"/>
                <w:sz w:val="16"/>
                <w:szCs w:val="16"/>
              </w:rPr>
            </w:pPr>
            <w:r w:rsidRPr="00F855AE">
              <w:rPr>
                <w:b/>
                <w:color w:val="000000"/>
                <w:sz w:val="16"/>
                <w:szCs w:val="16"/>
              </w:rPr>
              <w:t>производителей)</w:t>
            </w:r>
          </w:p>
          <w:p w14:paraId="20CF3BB7" w14:textId="77777777" w:rsidR="00F855AE" w:rsidRPr="00F855AE" w:rsidRDefault="00F855AE" w:rsidP="00F855A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4932B060" w14:textId="77777777" w:rsidR="00F855AE" w:rsidRPr="00F855AE" w:rsidRDefault="00F855AE" w:rsidP="00F855AE">
            <w:pPr>
              <w:ind w:left="-108" w:right="-108"/>
              <w:jc w:val="center"/>
              <w:rPr>
                <w:b/>
                <w:color w:val="000000"/>
                <w:sz w:val="16"/>
                <w:szCs w:val="16"/>
              </w:rPr>
            </w:pPr>
          </w:p>
          <w:p w14:paraId="38A524FF" w14:textId="77777777" w:rsidR="00F855AE" w:rsidRPr="00F855AE" w:rsidRDefault="00F855AE" w:rsidP="00F855AE">
            <w:pPr>
              <w:ind w:left="-108" w:right="-108"/>
              <w:jc w:val="center"/>
              <w:rPr>
                <w:b/>
                <w:color w:val="000000"/>
                <w:sz w:val="16"/>
                <w:szCs w:val="16"/>
              </w:rPr>
            </w:pPr>
          </w:p>
          <w:p w14:paraId="32892779" w14:textId="77777777" w:rsidR="00F855AE" w:rsidRPr="00F855AE" w:rsidRDefault="00F855AE" w:rsidP="00F855AE">
            <w:pPr>
              <w:ind w:left="-108" w:right="-108"/>
              <w:jc w:val="center"/>
              <w:rPr>
                <w:b/>
                <w:color w:val="000000"/>
                <w:sz w:val="16"/>
                <w:szCs w:val="16"/>
              </w:rPr>
            </w:pPr>
            <w:r w:rsidRPr="00F855AE">
              <w:rPr>
                <w:b/>
                <w:color w:val="000000"/>
                <w:sz w:val="16"/>
                <w:szCs w:val="16"/>
              </w:rPr>
              <w:t>Размер примененной оптовой надбавки,</w:t>
            </w:r>
          </w:p>
          <w:p w14:paraId="52BC28D1" w14:textId="77777777" w:rsidR="00F855AE" w:rsidRPr="00F855AE" w:rsidRDefault="00F855AE" w:rsidP="00F855AE">
            <w:pPr>
              <w:ind w:left="-108" w:right="-108"/>
              <w:jc w:val="center"/>
              <w:rPr>
                <w:b/>
                <w:color w:val="000000"/>
                <w:sz w:val="16"/>
                <w:szCs w:val="16"/>
              </w:rPr>
            </w:pPr>
            <w:r w:rsidRPr="00F855AE">
              <w:rPr>
                <w:b/>
                <w:color w:val="000000"/>
                <w:sz w:val="16"/>
                <w:szCs w:val="16"/>
              </w:rPr>
              <w:t>%</w:t>
            </w:r>
          </w:p>
          <w:p w14:paraId="1776CE4B" w14:textId="77777777" w:rsidR="00F855AE" w:rsidRPr="00F855AE" w:rsidRDefault="00F855AE" w:rsidP="00F855AE">
            <w:pPr>
              <w:ind w:left="-108" w:right="-108"/>
              <w:jc w:val="center"/>
              <w:rPr>
                <w:b/>
                <w:color w:val="000000"/>
                <w:sz w:val="16"/>
                <w:szCs w:val="16"/>
              </w:rPr>
            </w:pPr>
            <w:r w:rsidRPr="00F855AE">
              <w:rPr>
                <w:b/>
                <w:color w:val="000000"/>
                <w:sz w:val="16"/>
                <w:szCs w:val="16"/>
              </w:rPr>
              <w:t>(не более 50 % от предельно допустимой, заполняется только резидентами РБ, за исключением</w:t>
            </w:r>
          </w:p>
          <w:p w14:paraId="43D4CA18" w14:textId="77777777" w:rsidR="00F855AE" w:rsidRPr="00F855AE" w:rsidRDefault="00F855AE" w:rsidP="00F855AE">
            <w:pPr>
              <w:ind w:left="-108" w:right="-108"/>
              <w:jc w:val="center"/>
              <w:rPr>
                <w:b/>
                <w:color w:val="000000"/>
                <w:sz w:val="16"/>
                <w:szCs w:val="16"/>
              </w:rPr>
            </w:pPr>
            <w:r w:rsidRPr="00F855AE">
              <w:rPr>
                <w:b/>
                <w:color w:val="000000"/>
                <w:sz w:val="16"/>
                <w:szCs w:val="16"/>
              </w:rPr>
              <w:t>производителей)</w:t>
            </w:r>
          </w:p>
          <w:p w14:paraId="5559D30F" w14:textId="77777777" w:rsidR="00F855AE" w:rsidRPr="00F855AE" w:rsidRDefault="00F855AE" w:rsidP="00F855AE">
            <w:pPr>
              <w:ind w:left="-108" w:right="-108"/>
              <w:jc w:val="center"/>
              <w:rPr>
                <w:color w:val="000000"/>
                <w:sz w:val="16"/>
                <w:szCs w:val="16"/>
              </w:rPr>
            </w:pPr>
            <w:r w:rsidRPr="00F855AE">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7202C634" w14:textId="77777777" w:rsidR="00F855AE" w:rsidRPr="00F855AE" w:rsidRDefault="00F855AE" w:rsidP="00F855AE">
            <w:pPr>
              <w:ind w:left="-108" w:right="-108"/>
              <w:jc w:val="center"/>
              <w:rPr>
                <w:color w:val="000000"/>
                <w:sz w:val="16"/>
                <w:szCs w:val="16"/>
              </w:rPr>
            </w:pPr>
            <w:r w:rsidRPr="00F855AE">
              <w:rPr>
                <w:color w:val="000000"/>
                <w:sz w:val="16"/>
                <w:szCs w:val="16"/>
              </w:rPr>
              <w:t xml:space="preserve">Цена </w:t>
            </w:r>
          </w:p>
          <w:p w14:paraId="6F7ABE56" w14:textId="77777777" w:rsidR="00F855AE" w:rsidRPr="00F855AE" w:rsidRDefault="00F855AE" w:rsidP="00F855AE">
            <w:pPr>
              <w:ind w:left="-108" w:right="-108"/>
              <w:jc w:val="center"/>
              <w:rPr>
                <w:color w:val="000000"/>
                <w:sz w:val="16"/>
                <w:szCs w:val="16"/>
              </w:rPr>
            </w:pPr>
            <w:r w:rsidRPr="00F855AE">
              <w:rPr>
                <w:b/>
                <w:color w:val="000000"/>
                <w:sz w:val="16"/>
                <w:szCs w:val="16"/>
              </w:rPr>
              <w:t>в валюте договора</w:t>
            </w:r>
          </w:p>
          <w:p w14:paraId="52E4D669" w14:textId="77777777" w:rsidR="00F855AE" w:rsidRPr="00F855AE" w:rsidRDefault="00F855AE" w:rsidP="00F855AE">
            <w:pPr>
              <w:ind w:left="-108" w:right="-108"/>
              <w:jc w:val="center"/>
              <w:rPr>
                <w:color w:val="000000"/>
                <w:sz w:val="16"/>
                <w:szCs w:val="16"/>
              </w:rPr>
            </w:pPr>
            <w:r w:rsidRPr="00F855AE">
              <w:rPr>
                <w:color w:val="000000"/>
                <w:sz w:val="16"/>
                <w:szCs w:val="16"/>
              </w:rPr>
              <w:t>за единицу</w:t>
            </w:r>
          </w:p>
          <w:p w14:paraId="30026D03" w14:textId="77777777" w:rsidR="00F855AE" w:rsidRPr="00F855AE" w:rsidRDefault="00F855AE" w:rsidP="00F855AE">
            <w:pPr>
              <w:ind w:left="-108" w:right="-108"/>
              <w:jc w:val="center"/>
              <w:rPr>
                <w:color w:val="000000"/>
                <w:sz w:val="16"/>
                <w:szCs w:val="16"/>
              </w:rPr>
            </w:pPr>
            <w:proofErr w:type="gramStart"/>
            <w:r w:rsidRPr="00F855AE">
              <w:rPr>
                <w:b/>
                <w:color w:val="000000"/>
                <w:sz w:val="16"/>
                <w:szCs w:val="16"/>
              </w:rPr>
              <w:t>для  нерезидентов</w:t>
            </w:r>
            <w:proofErr w:type="gramEnd"/>
          </w:p>
          <w:p w14:paraId="681CD106" w14:textId="77777777" w:rsidR="00F855AE" w:rsidRPr="00F855AE" w:rsidRDefault="00F855AE" w:rsidP="00F855AE">
            <w:pPr>
              <w:ind w:left="-108" w:right="-108"/>
              <w:jc w:val="center"/>
              <w:rPr>
                <w:color w:val="000000"/>
                <w:sz w:val="16"/>
                <w:szCs w:val="16"/>
              </w:rPr>
            </w:pPr>
            <w:r w:rsidRPr="00F855AE">
              <w:rPr>
                <w:b/>
                <w:color w:val="000000"/>
                <w:sz w:val="16"/>
                <w:szCs w:val="16"/>
              </w:rPr>
              <w:t>РБ</w:t>
            </w:r>
            <w:r w:rsidRPr="00F855AE">
              <w:rPr>
                <w:color w:val="000000"/>
                <w:sz w:val="16"/>
                <w:szCs w:val="16"/>
              </w:rPr>
              <w:t xml:space="preserve"> - </w:t>
            </w:r>
            <w:proofErr w:type="gramStart"/>
            <w:r w:rsidRPr="00F855AE">
              <w:rPr>
                <w:b/>
                <w:color w:val="000000"/>
                <w:sz w:val="16"/>
                <w:szCs w:val="16"/>
              </w:rPr>
              <w:t>без  учета</w:t>
            </w:r>
            <w:proofErr w:type="gramEnd"/>
            <w:r w:rsidRPr="00F855AE">
              <w:rPr>
                <w:b/>
                <w:color w:val="000000"/>
                <w:sz w:val="16"/>
                <w:szCs w:val="16"/>
              </w:rPr>
              <w:t xml:space="preserve"> таможенных платежей (пошлины,</w:t>
            </w:r>
          </w:p>
          <w:p w14:paraId="348BB137" w14:textId="77777777" w:rsidR="00F855AE" w:rsidRPr="00F855AE" w:rsidRDefault="00F855AE" w:rsidP="00F855AE">
            <w:pPr>
              <w:ind w:left="-108" w:right="-108"/>
              <w:jc w:val="center"/>
              <w:rPr>
                <w:color w:val="000000"/>
                <w:sz w:val="16"/>
                <w:szCs w:val="16"/>
              </w:rPr>
            </w:pPr>
            <w:r w:rsidRPr="00F855AE">
              <w:rPr>
                <w:b/>
                <w:color w:val="000000"/>
                <w:sz w:val="16"/>
                <w:szCs w:val="16"/>
              </w:rPr>
              <w:t xml:space="preserve">сборы) </w:t>
            </w:r>
            <w:r w:rsidRPr="00F855AE">
              <w:rPr>
                <w:color w:val="000000"/>
                <w:sz w:val="16"/>
                <w:szCs w:val="16"/>
              </w:rPr>
              <w:t>на территории РБ</w:t>
            </w:r>
          </w:p>
          <w:p w14:paraId="6E1A633E" w14:textId="77777777" w:rsidR="00F855AE" w:rsidRPr="00F855AE" w:rsidRDefault="00F855AE" w:rsidP="00F855AE">
            <w:pPr>
              <w:ind w:left="-108" w:right="-108"/>
              <w:jc w:val="center"/>
              <w:rPr>
                <w:color w:val="000000"/>
                <w:sz w:val="16"/>
                <w:szCs w:val="16"/>
              </w:rPr>
            </w:pPr>
          </w:p>
          <w:p w14:paraId="055E40AE" w14:textId="77777777" w:rsidR="00F855AE" w:rsidRPr="00F855AE" w:rsidRDefault="00F855AE" w:rsidP="00F855AE">
            <w:pPr>
              <w:ind w:left="-108" w:right="-108"/>
              <w:jc w:val="center"/>
              <w:rPr>
                <w:color w:val="000000"/>
                <w:sz w:val="16"/>
                <w:szCs w:val="16"/>
              </w:rPr>
            </w:pPr>
          </w:p>
          <w:p w14:paraId="0BE41022" w14:textId="77777777" w:rsidR="00F855AE" w:rsidRPr="00F855AE" w:rsidRDefault="00F855AE" w:rsidP="00F855AE">
            <w:pPr>
              <w:ind w:left="-108" w:right="-108"/>
              <w:jc w:val="center"/>
              <w:rPr>
                <w:color w:val="000000"/>
                <w:sz w:val="16"/>
                <w:szCs w:val="16"/>
              </w:rPr>
            </w:pPr>
          </w:p>
          <w:p w14:paraId="474B8F50" w14:textId="77777777" w:rsidR="00F855AE" w:rsidRPr="00F855AE" w:rsidRDefault="00F855AE" w:rsidP="00F855AE">
            <w:pPr>
              <w:ind w:left="-108" w:right="-108"/>
              <w:jc w:val="center"/>
              <w:rPr>
                <w:color w:val="000000"/>
                <w:sz w:val="16"/>
                <w:szCs w:val="16"/>
              </w:rPr>
            </w:pPr>
            <w:r w:rsidRPr="00F855AE">
              <w:rPr>
                <w:color w:val="000000"/>
                <w:sz w:val="16"/>
                <w:szCs w:val="16"/>
              </w:rPr>
              <w:t xml:space="preserve">Цена </w:t>
            </w:r>
          </w:p>
          <w:p w14:paraId="38C5DB49" w14:textId="77777777" w:rsidR="00F855AE" w:rsidRPr="00F855AE" w:rsidRDefault="00F855AE" w:rsidP="00F855AE">
            <w:pPr>
              <w:ind w:left="-108" w:right="-108"/>
              <w:jc w:val="center"/>
              <w:rPr>
                <w:color w:val="000000"/>
                <w:sz w:val="16"/>
                <w:szCs w:val="16"/>
              </w:rPr>
            </w:pPr>
            <w:r w:rsidRPr="00F855AE">
              <w:rPr>
                <w:color w:val="000000"/>
                <w:sz w:val="16"/>
                <w:szCs w:val="16"/>
              </w:rPr>
              <w:t xml:space="preserve">в </w:t>
            </w:r>
            <w:proofErr w:type="spellStart"/>
            <w:r w:rsidRPr="00F855AE">
              <w:rPr>
                <w:color w:val="000000"/>
                <w:sz w:val="16"/>
                <w:szCs w:val="16"/>
              </w:rPr>
              <w:t>бел.руб</w:t>
            </w:r>
            <w:proofErr w:type="spellEnd"/>
            <w:r w:rsidRPr="00F855AE">
              <w:rPr>
                <w:color w:val="000000"/>
                <w:sz w:val="16"/>
                <w:szCs w:val="16"/>
              </w:rPr>
              <w:t>.</w:t>
            </w:r>
          </w:p>
          <w:p w14:paraId="197A5697" w14:textId="77777777" w:rsidR="00F855AE" w:rsidRPr="00F855AE" w:rsidRDefault="00F855AE" w:rsidP="00F855AE">
            <w:pPr>
              <w:ind w:left="-108" w:right="-108"/>
              <w:jc w:val="center"/>
              <w:rPr>
                <w:color w:val="000000"/>
                <w:sz w:val="16"/>
                <w:szCs w:val="16"/>
              </w:rPr>
            </w:pPr>
            <w:r w:rsidRPr="00F855AE">
              <w:rPr>
                <w:color w:val="000000"/>
                <w:sz w:val="16"/>
                <w:szCs w:val="16"/>
              </w:rPr>
              <w:t>за единицу</w:t>
            </w:r>
          </w:p>
          <w:p w14:paraId="055894E2" w14:textId="77777777" w:rsidR="00F855AE" w:rsidRPr="00F855AE" w:rsidRDefault="00F855AE" w:rsidP="00F855AE">
            <w:pPr>
              <w:ind w:left="-108" w:right="-108"/>
              <w:jc w:val="center"/>
              <w:rPr>
                <w:color w:val="000000"/>
                <w:sz w:val="16"/>
                <w:szCs w:val="16"/>
              </w:rPr>
            </w:pPr>
            <w:r w:rsidRPr="00F855AE">
              <w:rPr>
                <w:b/>
                <w:color w:val="000000"/>
                <w:sz w:val="16"/>
                <w:szCs w:val="16"/>
              </w:rPr>
              <w:t xml:space="preserve">для резидентов </w:t>
            </w:r>
            <w:proofErr w:type="gramStart"/>
            <w:r w:rsidRPr="00F855AE">
              <w:rPr>
                <w:b/>
                <w:color w:val="000000"/>
                <w:sz w:val="16"/>
                <w:szCs w:val="16"/>
              </w:rPr>
              <w:t>РБ  -</w:t>
            </w:r>
            <w:proofErr w:type="gramEnd"/>
            <w:r w:rsidRPr="00F855AE">
              <w:rPr>
                <w:b/>
                <w:color w:val="000000"/>
                <w:sz w:val="16"/>
                <w:szCs w:val="16"/>
              </w:rPr>
              <w:t xml:space="preserve"> с учетом таможенных платежей (пошлины,</w:t>
            </w:r>
          </w:p>
          <w:p w14:paraId="32545428" w14:textId="77777777" w:rsidR="00F855AE" w:rsidRPr="00F855AE" w:rsidRDefault="00F855AE" w:rsidP="00F855AE">
            <w:pPr>
              <w:ind w:left="-94" w:right="-80"/>
              <w:jc w:val="center"/>
              <w:rPr>
                <w:b/>
                <w:color w:val="000000"/>
                <w:sz w:val="16"/>
                <w:szCs w:val="16"/>
              </w:rPr>
            </w:pPr>
            <w:r w:rsidRPr="00F855AE">
              <w:rPr>
                <w:b/>
                <w:color w:val="000000"/>
                <w:sz w:val="16"/>
                <w:szCs w:val="16"/>
              </w:rPr>
              <w:t>сборы)</w:t>
            </w:r>
          </w:p>
          <w:p w14:paraId="682D42E4" w14:textId="77777777" w:rsidR="00F855AE" w:rsidRPr="00F855AE" w:rsidRDefault="00F855AE" w:rsidP="00F855AE">
            <w:pPr>
              <w:ind w:left="-94" w:right="-80"/>
              <w:jc w:val="center"/>
              <w:rPr>
                <w:b/>
                <w:color w:val="000000"/>
                <w:sz w:val="16"/>
                <w:szCs w:val="16"/>
              </w:rPr>
            </w:pPr>
          </w:p>
          <w:p w14:paraId="2B6C2628" w14:textId="77777777" w:rsidR="00F855AE" w:rsidRPr="00F855AE" w:rsidRDefault="00F855AE" w:rsidP="00F855AE">
            <w:pPr>
              <w:ind w:left="-94" w:right="-80"/>
              <w:jc w:val="center"/>
              <w:rPr>
                <w:color w:val="000000"/>
                <w:sz w:val="16"/>
                <w:szCs w:val="16"/>
              </w:rPr>
            </w:pPr>
            <w:r w:rsidRPr="00F855A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6F0093A3" w14:textId="77777777" w:rsidR="00F855AE" w:rsidRPr="00F855AE" w:rsidRDefault="00F855AE" w:rsidP="00F855AE">
            <w:pPr>
              <w:ind w:right="-108"/>
              <w:rPr>
                <w:color w:val="000000"/>
                <w:sz w:val="16"/>
                <w:szCs w:val="16"/>
              </w:rPr>
            </w:pPr>
            <w:r w:rsidRPr="00F855AE">
              <w:rPr>
                <w:color w:val="000000"/>
                <w:sz w:val="16"/>
                <w:szCs w:val="16"/>
              </w:rPr>
              <w:t>Ставка НДС</w:t>
            </w:r>
          </w:p>
          <w:p w14:paraId="042CBC85" w14:textId="77777777" w:rsidR="00F855AE" w:rsidRPr="00F855AE" w:rsidRDefault="00F855AE" w:rsidP="00F855AE">
            <w:pPr>
              <w:ind w:right="34"/>
              <w:jc w:val="center"/>
              <w:rPr>
                <w:color w:val="000000"/>
                <w:sz w:val="16"/>
                <w:szCs w:val="16"/>
              </w:rPr>
            </w:pPr>
            <w:r w:rsidRPr="00F855A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4348E7CC" w14:textId="77777777" w:rsidR="00F855AE" w:rsidRPr="00F855AE" w:rsidRDefault="00F855AE" w:rsidP="00F855AE">
            <w:pPr>
              <w:ind w:left="-108" w:right="-108"/>
              <w:jc w:val="center"/>
              <w:rPr>
                <w:color w:val="000000"/>
                <w:sz w:val="16"/>
                <w:szCs w:val="16"/>
              </w:rPr>
            </w:pPr>
            <w:r w:rsidRPr="00F855AE">
              <w:rPr>
                <w:color w:val="000000"/>
                <w:sz w:val="16"/>
                <w:szCs w:val="16"/>
              </w:rPr>
              <w:t>Сумма НДС</w:t>
            </w:r>
          </w:p>
          <w:p w14:paraId="5EF160C3" w14:textId="77777777" w:rsidR="00F855AE" w:rsidRPr="00F855AE" w:rsidRDefault="00F855AE" w:rsidP="00F855AE">
            <w:pPr>
              <w:ind w:left="-108" w:right="-108"/>
              <w:jc w:val="center"/>
              <w:rPr>
                <w:color w:val="000000"/>
                <w:sz w:val="16"/>
                <w:szCs w:val="16"/>
              </w:rPr>
            </w:pPr>
            <w:r w:rsidRPr="00F855AE">
              <w:rPr>
                <w:color w:val="000000"/>
                <w:sz w:val="16"/>
                <w:szCs w:val="16"/>
              </w:rPr>
              <w:t xml:space="preserve">в </w:t>
            </w:r>
            <w:proofErr w:type="spellStart"/>
            <w:r w:rsidRPr="00F855AE">
              <w:rPr>
                <w:color w:val="000000"/>
                <w:sz w:val="16"/>
                <w:szCs w:val="16"/>
              </w:rPr>
              <w:t>бел.руб</w:t>
            </w:r>
            <w:proofErr w:type="spellEnd"/>
            <w:r w:rsidRPr="00F855AE">
              <w:rPr>
                <w:color w:val="000000"/>
                <w:sz w:val="16"/>
                <w:szCs w:val="16"/>
              </w:rPr>
              <w:t>.</w:t>
            </w:r>
          </w:p>
          <w:p w14:paraId="6D1A0901" w14:textId="77777777" w:rsidR="00F855AE" w:rsidRPr="00F855AE" w:rsidRDefault="00F855AE" w:rsidP="00F855AE">
            <w:pPr>
              <w:ind w:right="34"/>
              <w:jc w:val="center"/>
              <w:rPr>
                <w:b/>
                <w:color w:val="000000"/>
                <w:sz w:val="16"/>
                <w:szCs w:val="16"/>
              </w:rPr>
            </w:pPr>
            <w:r w:rsidRPr="00F855AE">
              <w:rPr>
                <w:b/>
                <w:color w:val="000000"/>
                <w:sz w:val="16"/>
                <w:szCs w:val="16"/>
              </w:rPr>
              <w:t>для резидентов РБ</w:t>
            </w:r>
          </w:p>
          <w:p w14:paraId="1AD86859" w14:textId="77777777" w:rsidR="00F855AE" w:rsidRPr="00F855AE" w:rsidRDefault="00F855AE" w:rsidP="00F855AE">
            <w:pPr>
              <w:ind w:right="34"/>
              <w:jc w:val="center"/>
              <w:rPr>
                <w:b/>
                <w:color w:val="000000"/>
                <w:sz w:val="16"/>
                <w:szCs w:val="16"/>
              </w:rPr>
            </w:pPr>
          </w:p>
          <w:p w14:paraId="7B27D0E8" w14:textId="77777777" w:rsidR="00F855AE" w:rsidRPr="00F855AE" w:rsidRDefault="00F855AE" w:rsidP="00F855AE">
            <w:pPr>
              <w:ind w:right="34"/>
              <w:jc w:val="center"/>
              <w:rPr>
                <w:color w:val="000000"/>
                <w:sz w:val="16"/>
                <w:szCs w:val="16"/>
              </w:rPr>
            </w:pPr>
            <w:r w:rsidRPr="00F855A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186456C" w14:textId="77777777" w:rsidR="00F855AE" w:rsidRPr="00F855AE" w:rsidRDefault="00F855AE" w:rsidP="00F855AE">
            <w:pPr>
              <w:ind w:left="-108" w:right="-108"/>
              <w:jc w:val="center"/>
              <w:rPr>
                <w:color w:val="000000"/>
                <w:sz w:val="16"/>
                <w:szCs w:val="16"/>
              </w:rPr>
            </w:pPr>
          </w:p>
          <w:p w14:paraId="572224DD" w14:textId="77777777" w:rsidR="00F855AE" w:rsidRPr="00F855AE" w:rsidRDefault="00F855AE" w:rsidP="00F855AE">
            <w:pPr>
              <w:ind w:left="-108" w:right="-108"/>
              <w:jc w:val="center"/>
              <w:rPr>
                <w:color w:val="000000"/>
                <w:sz w:val="16"/>
                <w:szCs w:val="16"/>
              </w:rPr>
            </w:pPr>
            <w:proofErr w:type="gramStart"/>
            <w:r w:rsidRPr="00F855AE">
              <w:rPr>
                <w:color w:val="000000"/>
                <w:sz w:val="16"/>
                <w:szCs w:val="16"/>
              </w:rPr>
              <w:t>Общая  стоимость</w:t>
            </w:r>
            <w:proofErr w:type="gramEnd"/>
          </w:p>
          <w:p w14:paraId="53ED09F3" w14:textId="77777777" w:rsidR="00F855AE" w:rsidRPr="00F855AE" w:rsidRDefault="00F855AE" w:rsidP="00F855AE">
            <w:pPr>
              <w:ind w:left="-108" w:right="-108"/>
              <w:jc w:val="center"/>
              <w:rPr>
                <w:color w:val="000000"/>
                <w:sz w:val="16"/>
                <w:szCs w:val="16"/>
              </w:rPr>
            </w:pPr>
            <w:r w:rsidRPr="00F855AE">
              <w:rPr>
                <w:b/>
                <w:color w:val="000000"/>
                <w:sz w:val="16"/>
                <w:szCs w:val="16"/>
              </w:rPr>
              <w:t>в валюте договора</w:t>
            </w:r>
          </w:p>
          <w:p w14:paraId="47A39D0C" w14:textId="77777777" w:rsidR="00F855AE" w:rsidRPr="00F855AE" w:rsidRDefault="00F855AE" w:rsidP="00F855AE">
            <w:pPr>
              <w:ind w:left="-108" w:right="-108"/>
              <w:jc w:val="center"/>
              <w:rPr>
                <w:color w:val="000000"/>
                <w:sz w:val="16"/>
                <w:szCs w:val="16"/>
              </w:rPr>
            </w:pPr>
            <w:proofErr w:type="gramStart"/>
            <w:r w:rsidRPr="00F855AE">
              <w:rPr>
                <w:b/>
                <w:color w:val="000000"/>
                <w:sz w:val="16"/>
                <w:szCs w:val="16"/>
              </w:rPr>
              <w:t>для  нерезидентов</w:t>
            </w:r>
            <w:proofErr w:type="gramEnd"/>
          </w:p>
          <w:p w14:paraId="6ACCB32B" w14:textId="77777777" w:rsidR="00F855AE" w:rsidRPr="00F855AE" w:rsidRDefault="00F855AE" w:rsidP="00F855AE">
            <w:pPr>
              <w:ind w:left="-108" w:right="-108"/>
              <w:jc w:val="center"/>
              <w:rPr>
                <w:color w:val="000000"/>
                <w:sz w:val="16"/>
                <w:szCs w:val="16"/>
              </w:rPr>
            </w:pPr>
            <w:r w:rsidRPr="00F855AE">
              <w:rPr>
                <w:b/>
                <w:color w:val="000000"/>
                <w:sz w:val="16"/>
                <w:szCs w:val="16"/>
              </w:rPr>
              <w:t>РБ</w:t>
            </w:r>
            <w:r w:rsidRPr="00F855AE">
              <w:rPr>
                <w:color w:val="000000"/>
                <w:sz w:val="16"/>
                <w:szCs w:val="16"/>
              </w:rPr>
              <w:t xml:space="preserve"> - </w:t>
            </w:r>
            <w:proofErr w:type="gramStart"/>
            <w:r w:rsidRPr="00F855AE">
              <w:rPr>
                <w:b/>
                <w:color w:val="000000"/>
                <w:sz w:val="16"/>
                <w:szCs w:val="16"/>
              </w:rPr>
              <w:t>без  учета</w:t>
            </w:r>
            <w:proofErr w:type="gramEnd"/>
            <w:r w:rsidRPr="00F855AE">
              <w:rPr>
                <w:b/>
                <w:color w:val="000000"/>
                <w:sz w:val="16"/>
                <w:szCs w:val="16"/>
              </w:rPr>
              <w:t xml:space="preserve"> таможенных платежей (пошлины,</w:t>
            </w:r>
          </w:p>
          <w:p w14:paraId="4A026258" w14:textId="77777777" w:rsidR="00F855AE" w:rsidRPr="00F855AE" w:rsidRDefault="00F855AE" w:rsidP="00F855AE">
            <w:pPr>
              <w:ind w:left="-108" w:right="-108"/>
              <w:jc w:val="center"/>
              <w:rPr>
                <w:color w:val="000000"/>
                <w:sz w:val="16"/>
                <w:szCs w:val="16"/>
              </w:rPr>
            </w:pPr>
            <w:r w:rsidRPr="00F855AE">
              <w:rPr>
                <w:b/>
                <w:color w:val="000000"/>
                <w:sz w:val="16"/>
                <w:szCs w:val="16"/>
              </w:rPr>
              <w:t xml:space="preserve">сборы и НДС) </w:t>
            </w:r>
            <w:r w:rsidRPr="00F855AE">
              <w:rPr>
                <w:color w:val="000000"/>
                <w:sz w:val="16"/>
                <w:szCs w:val="16"/>
              </w:rPr>
              <w:t>на территории РБ</w:t>
            </w:r>
          </w:p>
          <w:p w14:paraId="5883AF32" w14:textId="77777777" w:rsidR="00F855AE" w:rsidRPr="00F855AE" w:rsidRDefault="00F855AE" w:rsidP="00F855AE">
            <w:pPr>
              <w:ind w:left="-108" w:right="-108"/>
              <w:jc w:val="center"/>
              <w:rPr>
                <w:color w:val="000000"/>
                <w:sz w:val="16"/>
                <w:szCs w:val="16"/>
              </w:rPr>
            </w:pPr>
          </w:p>
          <w:p w14:paraId="4EE4FA37" w14:textId="77777777" w:rsidR="00F855AE" w:rsidRPr="00F855AE" w:rsidRDefault="00F855AE" w:rsidP="00F855AE">
            <w:pPr>
              <w:ind w:left="-108" w:right="-108"/>
              <w:jc w:val="center"/>
              <w:rPr>
                <w:color w:val="000000"/>
                <w:sz w:val="16"/>
                <w:szCs w:val="16"/>
              </w:rPr>
            </w:pPr>
          </w:p>
          <w:p w14:paraId="415FDCC8" w14:textId="77777777" w:rsidR="00F855AE" w:rsidRPr="00F855AE" w:rsidRDefault="00F855AE" w:rsidP="00F855AE">
            <w:pPr>
              <w:ind w:left="-108" w:right="-108"/>
              <w:jc w:val="center"/>
              <w:rPr>
                <w:color w:val="000000"/>
                <w:sz w:val="16"/>
                <w:szCs w:val="16"/>
              </w:rPr>
            </w:pPr>
          </w:p>
          <w:p w14:paraId="15A5C577" w14:textId="77777777" w:rsidR="00F855AE" w:rsidRPr="00F855AE" w:rsidRDefault="00F855AE" w:rsidP="00F855AE">
            <w:pPr>
              <w:ind w:left="-108" w:right="-108"/>
              <w:jc w:val="center"/>
              <w:rPr>
                <w:color w:val="000000"/>
                <w:sz w:val="16"/>
                <w:szCs w:val="16"/>
              </w:rPr>
            </w:pPr>
            <w:proofErr w:type="gramStart"/>
            <w:r w:rsidRPr="00F855AE">
              <w:rPr>
                <w:color w:val="000000"/>
                <w:sz w:val="16"/>
                <w:szCs w:val="16"/>
              </w:rPr>
              <w:t>Общая  стоимость</w:t>
            </w:r>
            <w:proofErr w:type="gramEnd"/>
          </w:p>
          <w:p w14:paraId="139533C9" w14:textId="77777777" w:rsidR="00F855AE" w:rsidRPr="00F855AE" w:rsidRDefault="00F855AE" w:rsidP="00F855AE">
            <w:pPr>
              <w:ind w:left="-108" w:right="-108"/>
              <w:jc w:val="center"/>
              <w:rPr>
                <w:color w:val="000000"/>
                <w:sz w:val="16"/>
                <w:szCs w:val="16"/>
              </w:rPr>
            </w:pPr>
            <w:r w:rsidRPr="00F855AE">
              <w:rPr>
                <w:color w:val="000000"/>
                <w:sz w:val="16"/>
                <w:szCs w:val="16"/>
              </w:rPr>
              <w:t xml:space="preserve">в </w:t>
            </w:r>
            <w:proofErr w:type="spellStart"/>
            <w:r w:rsidRPr="00F855AE">
              <w:rPr>
                <w:color w:val="000000"/>
                <w:sz w:val="16"/>
                <w:szCs w:val="16"/>
              </w:rPr>
              <w:t>бел.руб</w:t>
            </w:r>
            <w:proofErr w:type="spellEnd"/>
            <w:r w:rsidRPr="00F855AE">
              <w:rPr>
                <w:color w:val="000000"/>
                <w:sz w:val="16"/>
                <w:szCs w:val="16"/>
              </w:rPr>
              <w:t>.</w:t>
            </w:r>
          </w:p>
          <w:p w14:paraId="5DF0596B" w14:textId="77777777" w:rsidR="00F855AE" w:rsidRPr="00F855AE" w:rsidRDefault="00F855AE" w:rsidP="00F855AE">
            <w:pPr>
              <w:ind w:right="34"/>
              <w:jc w:val="center"/>
              <w:rPr>
                <w:color w:val="000000"/>
                <w:sz w:val="16"/>
                <w:szCs w:val="16"/>
              </w:rPr>
            </w:pPr>
            <w:r w:rsidRPr="00F855AE">
              <w:rPr>
                <w:b/>
                <w:color w:val="000000"/>
                <w:sz w:val="16"/>
                <w:szCs w:val="16"/>
              </w:rPr>
              <w:t xml:space="preserve">для резидентов </w:t>
            </w:r>
            <w:proofErr w:type="gramStart"/>
            <w:r w:rsidRPr="00F855AE">
              <w:rPr>
                <w:b/>
                <w:color w:val="000000"/>
                <w:sz w:val="16"/>
                <w:szCs w:val="16"/>
              </w:rPr>
              <w:t>РБ  -</w:t>
            </w:r>
            <w:proofErr w:type="gramEnd"/>
            <w:r w:rsidRPr="00F855AE">
              <w:rPr>
                <w:b/>
                <w:color w:val="000000"/>
                <w:sz w:val="16"/>
                <w:szCs w:val="16"/>
              </w:rPr>
              <w:t xml:space="preserve"> с учетом таможенных платежей (пошлины,</w:t>
            </w:r>
          </w:p>
          <w:p w14:paraId="68A34EF0" w14:textId="77777777" w:rsidR="00F855AE" w:rsidRPr="00F855AE" w:rsidRDefault="00F855AE" w:rsidP="00F855AE">
            <w:pPr>
              <w:ind w:left="-108" w:right="-108"/>
              <w:jc w:val="center"/>
              <w:rPr>
                <w:b/>
                <w:color w:val="000000"/>
                <w:sz w:val="16"/>
                <w:szCs w:val="16"/>
              </w:rPr>
            </w:pPr>
            <w:r w:rsidRPr="00F855AE">
              <w:rPr>
                <w:b/>
                <w:color w:val="000000"/>
                <w:sz w:val="16"/>
                <w:szCs w:val="16"/>
              </w:rPr>
              <w:t>сборы и НДС)</w:t>
            </w:r>
          </w:p>
          <w:p w14:paraId="5C182AB2" w14:textId="77777777" w:rsidR="00F855AE" w:rsidRPr="00F855AE" w:rsidRDefault="00F855AE" w:rsidP="00F855AE">
            <w:pPr>
              <w:ind w:left="-108" w:right="-108"/>
              <w:jc w:val="center"/>
              <w:rPr>
                <w:color w:val="000000"/>
                <w:sz w:val="16"/>
                <w:szCs w:val="16"/>
              </w:rPr>
            </w:pPr>
            <w:r w:rsidRPr="00F855AE">
              <w:rPr>
                <w:b/>
                <w:color w:val="000000"/>
                <w:sz w:val="16"/>
                <w:szCs w:val="16"/>
              </w:rPr>
              <w:t>гр.6*гр10+гр.12</w:t>
            </w:r>
          </w:p>
          <w:p w14:paraId="262AE2E1" w14:textId="77777777" w:rsidR="00F855AE" w:rsidRPr="00F855AE" w:rsidRDefault="00F855AE" w:rsidP="00F855A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564EA103" w14:textId="77777777" w:rsidR="00F855AE" w:rsidRPr="00F855AE" w:rsidRDefault="00F855AE" w:rsidP="00F855AE">
            <w:pPr>
              <w:ind w:left="-108" w:right="-108"/>
              <w:jc w:val="center"/>
              <w:rPr>
                <w:color w:val="000000"/>
                <w:sz w:val="16"/>
                <w:szCs w:val="16"/>
              </w:rPr>
            </w:pPr>
          </w:p>
          <w:p w14:paraId="2183D0AD" w14:textId="77777777" w:rsidR="00F855AE" w:rsidRPr="00F855AE" w:rsidRDefault="00F855AE" w:rsidP="00F855AE">
            <w:pPr>
              <w:ind w:left="-108" w:right="-108"/>
              <w:jc w:val="center"/>
              <w:rPr>
                <w:color w:val="000000"/>
                <w:sz w:val="16"/>
                <w:szCs w:val="16"/>
              </w:rPr>
            </w:pPr>
          </w:p>
          <w:p w14:paraId="58E9357E" w14:textId="77777777" w:rsidR="00F855AE" w:rsidRPr="00F855AE" w:rsidRDefault="00F855AE" w:rsidP="00F855AE">
            <w:pPr>
              <w:ind w:left="-108" w:right="-108"/>
              <w:jc w:val="center"/>
              <w:rPr>
                <w:color w:val="000000"/>
                <w:sz w:val="16"/>
                <w:szCs w:val="16"/>
              </w:rPr>
            </w:pPr>
          </w:p>
          <w:p w14:paraId="05B608E8" w14:textId="77777777" w:rsidR="00F855AE" w:rsidRPr="00F855AE" w:rsidRDefault="00F855AE" w:rsidP="00F855AE">
            <w:pPr>
              <w:ind w:left="-108" w:right="-108"/>
              <w:jc w:val="center"/>
              <w:rPr>
                <w:color w:val="000000"/>
                <w:sz w:val="16"/>
                <w:szCs w:val="16"/>
              </w:rPr>
            </w:pPr>
          </w:p>
          <w:p w14:paraId="33804F80" w14:textId="77777777" w:rsidR="00F855AE" w:rsidRPr="00F855AE" w:rsidRDefault="00F855AE" w:rsidP="00F855AE">
            <w:pPr>
              <w:ind w:left="-108" w:right="-108"/>
              <w:jc w:val="center"/>
              <w:rPr>
                <w:color w:val="000000"/>
                <w:sz w:val="16"/>
                <w:szCs w:val="16"/>
              </w:rPr>
            </w:pPr>
          </w:p>
          <w:p w14:paraId="5C76A336" w14:textId="77777777" w:rsidR="00F855AE" w:rsidRPr="00F855AE" w:rsidRDefault="00F855AE" w:rsidP="00F855AE">
            <w:pPr>
              <w:ind w:left="-108" w:right="-108"/>
              <w:jc w:val="center"/>
              <w:rPr>
                <w:color w:val="000000"/>
                <w:sz w:val="16"/>
                <w:szCs w:val="16"/>
              </w:rPr>
            </w:pPr>
          </w:p>
          <w:p w14:paraId="4E6033EB" w14:textId="77777777" w:rsidR="00F855AE" w:rsidRPr="00F855AE" w:rsidRDefault="00F855AE" w:rsidP="00F855AE">
            <w:pPr>
              <w:ind w:left="-108" w:right="-108"/>
              <w:jc w:val="center"/>
              <w:rPr>
                <w:color w:val="000000"/>
                <w:sz w:val="16"/>
                <w:szCs w:val="16"/>
              </w:rPr>
            </w:pPr>
          </w:p>
          <w:p w14:paraId="5BB4AE63" w14:textId="77777777" w:rsidR="00F855AE" w:rsidRPr="00F855AE" w:rsidRDefault="00F855AE" w:rsidP="00F855AE">
            <w:pPr>
              <w:ind w:left="-108" w:right="-108"/>
              <w:jc w:val="center"/>
              <w:rPr>
                <w:color w:val="000000"/>
                <w:sz w:val="16"/>
                <w:szCs w:val="16"/>
              </w:rPr>
            </w:pPr>
          </w:p>
          <w:p w14:paraId="3D92FB02" w14:textId="77777777" w:rsidR="00F855AE" w:rsidRPr="00F855AE" w:rsidRDefault="00F855AE" w:rsidP="00F855AE">
            <w:pPr>
              <w:ind w:left="-108" w:right="-108"/>
              <w:jc w:val="center"/>
              <w:rPr>
                <w:color w:val="000000"/>
                <w:sz w:val="16"/>
                <w:szCs w:val="16"/>
              </w:rPr>
            </w:pPr>
          </w:p>
          <w:p w14:paraId="4AB45CE9" w14:textId="77777777" w:rsidR="00F855AE" w:rsidRPr="00F855AE" w:rsidRDefault="00F855AE" w:rsidP="00F855AE">
            <w:pPr>
              <w:ind w:left="-108" w:right="-108"/>
              <w:jc w:val="center"/>
              <w:rPr>
                <w:color w:val="000000"/>
                <w:sz w:val="16"/>
                <w:szCs w:val="16"/>
              </w:rPr>
            </w:pPr>
          </w:p>
          <w:p w14:paraId="045D20AD" w14:textId="77777777" w:rsidR="00F855AE" w:rsidRPr="00F855AE" w:rsidRDefault="00F855AE" w:rsidP="00F855AE">
            <w:pPr>
              <w:ind w:left="-108" w:right="-108"/>
              <w:jc w:val="center"/>
              <w:rPr>
                <w:color w:val="000000"/>
                <w:sz w:val="16"/>
                <w:szCs w:val="16"/>
              </w:rPr>
            </w:pPr>
          </w:p>
          <w:p w14:paraId="03BB5203" w14:textId="77777777" w:rsidR="00F855AE" w:rsidRPr="00F855AE" w:rsidRDefault="00F855AE" w:rsidP="00F855AE">
            <w:pPr>
              <w:ind w:left="-108" w:right="-108"/>
              <w:jc w:val="center"/>
              <w:rPr>
                <w:color w:val="000000"/>
                <w:sz w:val="16"/>
                <w:szCs w:val="16"/>
              </w:rPr>
            </w:pPr>
          </w:p>
          <w:p w14:paraId="4445E34E" w14:textId="77777777" w:rsidR="00F855AE" w:rsidRPr="00F855AE" w:rsidRDefault="00F855AE" w:rsidP="00F855AE">
            <w:pPr>
              <w:ind w:left="-108" w:right="-108"/>
              <w:jc w:val="center"/>
              <w:rPr>
                <w:color w:val="000000"/>
                <w:sz w:val="16"/>
                <w:szCs w:val="16"/>
              </w:rPr>
            </w:pPr>
          </w:p>
          <w:p w14:paraId="482DF33D" w14:textId="77777777" w:rsidR="00F855AE" w:rsidRPr="00F855AE" w:rsidRDefault="00F855AE" w:rsidP="00F855AE">
            <w:pPr>
              <w:ind w:left="-108" w:right="-108"/>
              <w:jc w:val="center"/>
              <w:rPr>
                <w:color w:val="000000"/>
                <w:sz w:val="16"/>
                <w:szCs w:val="16"/>
              </w:rPr>
            </w:pPr>
          </w:p>
          <w:p w14:paraId="25D94513" w14:textId="77777777" w:rsidR="00F855AE" w:rsidRPr="00F855AE" w:rsidRDefault="00F855AE" w:rsidP="00F855AE">
            <w:pPr>
              <w:ind w:left="-108" w:right="-108"/>
              <w:jc w:val="center"/>
              <w:rPr>
                <w:color w:val="000000"/>
                <w:sz w:val="16"/>
                <w:szCs w:val="16"/>
              </w:rPr>
            </w:pPr>
          </w:p>
          <w:p w14:paraId="1B3BC28C" w14:textId="77777777" w:rsidR="00F855AE" w:rsidRPr="00F855AE" w:rsidRDefault="00F855AE" w:rsidP="00F855AE">
            <w:pPr>
              <w:ind w:left="-108" w:right="-108"/>
              <w:jc w:val="center"/>
              <w:rPr>
                <w:color w:val="000000"/>
                <w:sz w:val="16"/>
                <w:szCs w:val="16"/>
              </w:rPr>
            </w:pPr>
          </w:p>
          <w:p w14:paraId="5EA323C3" w14:textId="77777777" w:rsidR="00F855AE" w:rsidRPr="00F855AE" w:rsidRDefault="00F855AE" w:rsidP="00F855AE">
            <w:pPr>
              <w:ind w:left="-108" w:right="-108"/>
              <w:jc w:val="center"/>
              <w:rPr>
                <w:color w:val="000000"/>
                <w:sz w:val="16"/>
                <w:szCs w:val="16"/>
              </w:rPr>
            </w:pPr>
            <w:r w:rsidRPr="00F855AE">
              <w:rPr>
                <w:color w:val="000000"/>
                <w:sz w:val="16"/>
                <w:szCs w:val="16"/>
              </w:rPr>
              <w:t>Код ТНВЭД</w:t>
            </w:r>
          </w:p>
        </w:tc>
      </w:tr>
      <w:tr w:rsidR="00F855AE" w:rsidRPr="00F855AE" w14:paraId="659D31CE" w14:textId="77777777" w:rsidTr="004908FB">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18197B12" w14:textId="77777777" w:rsidR="00F855AE" w:rsidRPr="00F855AE" w:rsidRDefault="00F855AE" w:rsidP="00F855A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249318EA" w14:textId="77777777" w:rsidR="00F855AE" w:rsidRPr="00F855AE" w:rsidRDefault="00F855AE" w:rsidP="00F855A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3A2F8567" w14:textId="77777777" w:rsidR="00F855AE" w:rsidRPr="00F855AE" w:rsidRDefault="00F855AE" w:rsidP="00F855A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4C1D8354" w14:textId="77777777" w:rsidR="00F855AE" w:rsidRPr="00F855AE" w:rsidRDefault="00F855AE" w:rsidP="00F855A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23440F39" w14:textId="77777777" w:rsidR="00F855AE" w:rsidRPr="00F855AE" w:rsidRDefault="00F855AE" w:rsidP="00F855A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0508D228" w14:textId="77777777" w:rsidR="00F855AE" w:rsidRPr="00F855AE" w:rsidRDefault="00F855AE" w:rsidP="00F855A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72F0D8" w14:textId="77777777" w:rsidR="00F855AE" w:rsidRPr="00F855AE" w:rsidRDefault="00F855AE" w:rsidP="00F855A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5A8E5DAB" w14:textId="77777777" w:rsidR="00F855AE" w:rsidRPr="00F855AE" w:rsidRDefault="00F855AE" w:rsidP="00F855AE">
            <w:pPr>
              <w:jc w:val="center"/>
              <w:rPr>
                <w:color w:val="000000"/>
                <w:sz w:val="16"/>
                <w:szCs w:val="16"/>
              </w:rPr>
            </w:pPr>
            <w:r w:rsidRPr="00F855AE">
              <w:rPr>
                <w:b/>
                <w:color w:val="000000"/>
              </w:rPr>
              <w:t xml:space="preserve">РОЦ в </w:t>
            </w:r>
            <w:proofErr w:type="spellStart"/>
            <w:r w:rsidRPr="00F855AE">
              <w:rPr>
                <w:b/>
                <w:color w:val="000000"/>
              </w:rPr>
              <w:t>бел.руб</w:t>
            </w:r>
            <w:proofErr w:type="spellEnd"/>
            <w:r w:rsidRPr="00F855A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22AC42BD" w14:textId="77777777" w:rsidR="00F855AE" w:rsidRPr="00F855AE" w:rsidRDefault="00F855AE" w:rsidP="00F855A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589096D" w14:textId="77777777" w:rsidR="00F855AE" w:rsidRPr="00F855AE" w:rsidRDefault="00F855AE" w:rsidP="00F855A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353B805A" w14:textId="77777777" w:rsidR="00F855AE" w:rsidRPr="00F855AE" w:rsidRDefault="00F855AE" w:rsidP="00F855A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6B7C9CC" w14:textId="77777777" w:rsidR="00F855AE" w:rsidRPr="00F855AE" w:rsidRDefault="00F855AE" w:rsidP="00F855A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13C56D6E" w14:textId="77777777" w:rsidR="00F855AE" w:rsidRPr="00F855AE" w:rsidRDefault="00F855AE" w:rsidP="00F855A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1803D208" w14:textId="77777777" w:rsidR="00F855AE" w:rsidRPr="00F855AE" w:rsidRDefault="00F855AE" w:rsidP="00F855AE">
            <w:pPr>
              <w:rPr>
                <w:color w:val="000000"/>
                <w:sz w:val="16"/>
                <w:szCs w:val="16"/>
              </w:rPr>
            </w:pPr>
          </w:p>
        </w:tc>
      </w:tr>
      <w:tr w:rsidR="00F855AE" w:rsidRPr="00F855AE" w14:paraId="71B2AA4F" w14:textId="77777777" w:rsidTr="004908FB">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5A8C8ED1" w14:textId="77777777" w:rsidR="00F855AE" w:rsidRPr="00F855AE" w:rsidRDefault="00F855AE" w:rsidP="00F855AE">
            <w:pPr>
              <w:jc w:val="center"/>
              <w:rPr>
                <w:color w:val="000000"/>
              </w:rPr>
            </w:pPr>
            <w:r w:rsidRPr="00F855AE">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5D4FBFBE" w14:textId="77777777" w:rsidR="00F855AE" w:rsidRPr="00F855AE" w:rsidRDefault="00F855AE" w:rsidP="00F855AE">
            <w:pPr>
              <w:jc w:val="center"/>
              <w:rPr>
                <w:color w:val="000000"/>
              </w:rPr>
            </w:pPr>
            <w:r w:rsidRPr="00F855A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577BB15E" w14:textId="77777777" w:rsidR="00F855AE" w:rsidRPr="00F855AE" w:rsidRDefault="00F855AE" w:rsidP="00F855AE">
            <w:pPr>
              <w:jc w:val="center"/>
              <w:rPr>
                <w:color w:val="000000"/>
              </w:rPr>
            </w:pPr>
            <w:r w:rsidRPr="00F855A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3F5038B8" w14:textId="77777777" w:rsidR="00F855AE" w:rsidRPr="00F855AE" w:rsidRDefault="00F855AE" w:rsidP="00F855AE">
            <w:pPr>
              <w:jc w:val="center"/>
              <w:rPr>
                <w:b/>
                <w:color w:val="000000"/>
              </w:rPr>
            </w:pPr>
            <w:r w:rsidRPr="00F855A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039CAEF5" w14:textId="77777777" w:rsidR="00F855AE" w:rsidRPr="00F855AE" w:rsidRDefault="00F855AE" w:rsidP="00F855AE">
            <w:pPr>
              <w:jc w:val="center"/>
              <w:rPr>
                <w:color w:val="000000"/>
              </w:rPr>
            </w:pPr>
            <w:r w:rsidRPr="00F855A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2CF0A4C1" w14:textId="77777777" w:rsidR="00F855AE" w:rsidRPr="00F855AE" w:rsidRDefault="00F855AE" w:rsidP="00F855AE">
            <w:pPr>
              <w:jc w:val="center"/>
              <w:rPr>
                <w:color w:val="000000"/>
              </w:rPr>
            </w:pPr>
            <w:r w:rsidRPr="00F855A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26ED38FC" w14:textId="77777777" w:rsidR="00F855AE" w:rsidRPr="00F855AE" w:rsidRDefault="00F855AE" w:rsidP="00F855AE">
            <w:pPr>
              <w:jc w:val="center"/>
              <w:rPr>
                <w:color w:val="000000"/>
              </w:rPr>
            </w:pPr>
            <w:r w:rsidRPr="00F855A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75AFF037" w14:textId="77777777" w:rsidR="00F855AE" w:rsidRPr="00F855AE" w:rsidRDefault="00F855AE" w:rsidP="00F855AE">
            <w:pPr>
              <w:jc w:val="center"/>
              <w:rPr>
                <w:b/>
                <w:color w:val="000000"/>
              </w:rPr>
            </w:pPr>
            <w:r w:rsidRPr="00F855A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799F518F" w14:textId="77777777" w:rsidR="00F855AE" w:rsidRPr="00F855AE" w:rsidRDefault="00F855AE" w:rsidP="00F855AE">
            <w:pPr>
              <w:jc w:val="center"/>
              <w:rPr>
                <w:b/>
                <w:color w:val="000000"/>
              </w:rPr>
            </w:pPr>
            <w:r w:rsidRPr="00F855A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008C439" w14:textId="77777777" w:rsidR="00F855AE" w:rsidRPr="00F855AE" w:rsidRDefault="00F855AE" w:rsidP="00F855AE">
            <w:pPr>
              <w:jc w:val="center"/>
              <w:rPr>
                <w:color w:val="000000"/>
              </w:rPr>
            </w:pPr>
            <w:r w:rsidRPr="00F855A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1B5CA07E" w14:textId="77777777" w:rsidR="00F855AE" w:rsidRPr="00F855AE" w:rsidRDefault="00F855AE" w:rsidP="00F855AE">
            <w:pPr>
              <w:jc w:val="center"/>
              <w:rPr>
                <w:b/>
                <w:color w:val="000000"/>
              </w:rPr>
            </w:pPr>
            <w:r w:rsidRPr="00F855A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4B85B6E6" w14:textId="77777777" w:rsidR="00F855AE" w:rsidRPr="00F855AE" w:rsidRDefault="00F855AE" w:rsidP="00F855AE">
            <w:pPr>
              <w:jc w:val="center"/>
              <w:rPr>
                <w:b/>
                <w:color w:val="000000"/>
              </w:rPr>
            </w:pPr>
            <w:r w:rsidRPr="00F855A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63C66713" w14:textId="77777777" w:rsidR="00F855AE" w:rsidRPr="00F855AE" w:rsidRDefault="00F855AE" w:rsidP="00F855AE">
            <w:pPr>
              <w:jc w:val="center"/>
              <w:rPr>
                <w:color w:val="000000"/>
              </w:rPr>
            </w:pPr>
            <w:r w:rsidRPr="00F855A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4D6D35B8" w14:textId="77777777" w:rsidR="00F855AE" w:rsidRPr="00F855AE" w:rsidRDefault="00F855AE" w:rsidP="00F855AE">
            <w:pPr>
              <w:jc w:val="center"/>
              <w:rPr>
                <w:b/>
                <w:color w:val="000000"/>
              </w:rPr>
            </w:pPr>
            <w:r w:rsidRPr="00F855AE">
              <w:rPr>
                <w:b/>
                <w:color w:val="000000"/>
              </w:rPr>
              <w:t>14</w:t>
            </w:r>
          </w:p>
        </w:tc>
      </w:tr>
      <w:tr w:rsidR="00F855AE" w:rsidRPr="00F855AE" w14:paraId="6C1DC462" w14:textId="77777777" w:rsidTr="004908FB">
        <w:trPr>
          <w:trHeight w:val="240"/>
        </w:trPr>
        <w:tc>
          <w:tcPr>
            <w:tcW w:w="654" w:type="dxa"/>
            <w:tcBorders>
              <w:top w:val="single" w:sz="4" w:space="0" w:color="000000"/>
              <w:left w:val="single" w:sz="4" w:space="0" w:color="000000"/>
              <w:bottom w:val="single" w:sz="4" w:space="0" w:color="000000"/>
              <w:right w:val="single" w:sz="4" w:space="0" w:color="000000"/>
            </w:tcBorders>
          </w:tcPr>
          <w:p w14:paraId="6E3C8A10" w14:textId="77777777" w:rsidR="00F855AE" w:rsidRPr="00F855AE" w:rsidRDefault="00F855AE" w:rsidP="00F855A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23898146" w14:textId="77777777" w:rsidR="00F855AE" w:rsidRPr="00F855AE" w:rsidRDefault="00F855AE" w:rsidP="00F855A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6D311ED6" w14:textId="77777777" w:rsidR="00F855AE" w:rsidRPr="00F855AE" w:rsidRDefault="00F855AE" w:rsidP="00F855A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1078F1BB" w14:textId="77777777" w:rsidR="00F855AE" w:rsidRPr="00F855AE" w:rsidRDefault="00F855AE" w:rsidP="00F855A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ADE3B53" w14:textId="77777777" w:rsidR="00F855AE" w:rsidRPr="00F855AE" w:rsidRDefault="00F855AE" w:rsidP="00F855A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0A968EF6" w14:textId="77777777" w:rsidR="00F855AE" w:rsidRPr="00F855AE" w:rsidRDefault="00F855AE" w:rsidP="00F855A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4CF7227F" w14:textId="77777777" w:rsidR="00F855AE" w:rsidRPr="00F855AE" w:rsidRDefault="00F855AE" w:rsidP="00F855A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FF345A4" w14:textId="77777777" w:rsidR="00F855AE" w:rsidRPr="00F855AE" w:rsidRDefault="00F855AE" w:rsidP="00F855A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2C386CE" w14:textId="77777777" w:rsidR="00F855AE" w:rsidRPr="00F855AE" w:rsidRDefault="00F855AE" w:rsidP="00F855A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217920F" w14:textId="77777777" w:rsidR="00F855AE" w:rsidRPr="00F855AE" w:rsidRDefault="00F855AE" w:rsidP="00F855A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6D4B21CA" w14:textId="77777777" w:rsidR="00F855AE" w:rsidRPr="00F855AE" w:rsidRDefault="00F855AE" w:rsidP="00F855A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65C2223" w14:textId="77777777" w:rsidR="00F855AE" w:rsidRPr="00F855AE" w:rsidRDefault="00F855AE" w:rsidP="00F855A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47969E50" w14:textId="77777777" w:rsidR="00F855AE" w:rsidRPr="00F855AE" w:rsidRDefault="00F855AE" w:rsidP="00F855A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84437CE" w14:textId="77777777" w:rsidR="00F855AE" w:rsidRPr="00F855AE" w:rsidRDefault="00F855AE" w:rsidP="00F855AE">
            <w:pPr>
              <w:rPr>
                <w:color w:val="000000"/>
                <w:sz w:val="24"/>
                <w:szCs w:val="24"/>
              </w:rPr>
            </w:pPr>
          </w:p>
        </w:tc>
      </w:tr>
    </w:tbl>
    <w:p w14:paraId="4D03C8D4" w14:textId="77777777" w:rsidR="00F855AE" w:rsidRPr="00F855AE" w:rsidRDefault="00F855AE" w:rsidP="00F855AE">
      <w:pPr>
        <w:rPr>
          <w:color w:val="000000"/>
          <w:sz w:val="24"/>
          <w:szCs w:val="24"/>
        </w:rPr>
      </w:pPr>
    </w:p>
    <w:p w14:paraId="253C5624" w14:textId="77777777" w:rsidR="00F855AE" w:rsidRPr="00F855AE" w:rsidRDefault="00F855AE" w:rsidP="00F855AE">
      <w:pPr>
        <w:rPr>
          <w:color w:val="000000"/>
          <w:sz w:val="24"/>
          <w:szCs w:val="24"/>
        </w:rPr>
      </w:pPr>
      <w:r w:rsidRPr="00F855AE">
        <w:rPr>
          <w:color w:val="000000"/>
          <w:sz w:val="24"/>
          <w:szCs w:val="24"/>
        </w:rPr>
        <w:t xml:space="preserve">Общая цена предложения </w:t>
      </w:r>
      <w:r w:rsidRPr="00F855AE">
        <w:rPr>
          <w:b/>
          <w:color w:val="000000"/>
          <w:sz w:val="24"/>
          <w:szCs w:val="24"/>
        </w:rPr>
        <w:t>без учета</w:t>
      </w:r>
      <w:r w:rsidRPr="00F855AE">
        <w:rPr>
          <w:color w:val="000000"/>
          <w:sz w:val="24"/>
          <w:szCs w:val="24"/>
        </w:rPr>
        <w:t xml:space="preserve"> таможенных платежей (пошлины, сборы и НДС) на территории РБ (</w:t>
      </w:r>
      <w:r w:rsidRPr="00F855AE">
        <w:rPr>
          <w:b/>
          <w:color w:val="000000"/>
          <w:sz w:val="24"/>
          <w:szCs w:val="24"/>
        </w:rPr>
        <w:t>для нерезидентов РБ)</w:t>
      </w:r>
      <w:r w:rsidRPr="00F855AE">
        <w:rPr>
          <w:color w:val="000000"/>
          <w:sz w:val="24"/>
          <w:szCs w:val="24"/>
        </w:rPr>
        <w:t>:</w:t>
      </w:r>
    </w:p>
    <w:p w14:paraId="16C176DA" w14:textId="77777777" w:rsidR="00F855AE" w:rsidRPr="00F855AE" w:rsidRDefault="00F855AE" w:rsidP="00F855AE">
      <w:pPr>
        <w:rPr>
          <w:color w:val="000000"/>
          <w:sz w:val="24"/>
          <w:szCs w:val="24"/>
        </w:rPr>
      </w:pPr>
      <w:r w:rsidRPr="00F855AE">
        <w:rPr>
          <w:color w:val="000000"/>
          <w:sz w:val="24"/>
          <w:szCs w:val="24"/>
        </w:rPr>
        <w:t>_________________________________________________</w:t>
      </w:r>
      <w:r w:rsidRPr="00F855AE" w:rsidDel="0006607F">
        <w:rPr>
          <w:color w:val="000000"/>
          <w:sz w:val="24"/>
          <w:szCs w:val="24"/>
        </w:rPr>
        <w:t xml:space="preserve"> </w:t>
      </w:r>
      <w:r w:rsidRPr="00F855AE">
        <w:rPr>
          <w:color w:val="000000"/>
          <w:sz w:val="24"/>
          <w:szCs w:val="24"/>
        </w:rPr>
        <w:t>_(_______________________прописью___________________________) [валюта договора]</w:t>
      </w:r>
    </w:p>
    <w:p w14:paraId="16F93F85" w14:textId="77777777" w:rsidR="00F855AE" w:rsidRPr="00F855AE" w:rsidRDefault="00F855AE" w:rsidP="00F855AE">
      <w:pPr>
        <w:rPr>
          <w:color w:val="0070C0"/>
          <w:sz w:val="24"/>
          <w:szCs w:val="24"/>
        </w:rPr>
      </w:pPr>
    </w:p>
    <w:p w14:paraId="73069F3D" w14:textId="77777777" w:rsidR="00F855AE" w:rsidRPr="00F855AE" w:rsidRDefault="00F855AE" w:rsidP="00F855AE">
      <w:pPr>
        <w:rPr>
          <w:sz w:val="24"/>
          <w:szCs w:val="24"/>
        </w:rPr>
      </w:pPr>
      <w:r w:rsidRPr="00F855A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F855AE">
        <w:rPr>
          <w:b/>
          <w:sz w:val="24"/>
          <w:szCs w:val="24"/>
        </w:rPr>
        <w:t>(для нерезидентов РБ, поставляющих товар с территории государств-членов ЕАЭС</w:t>
      </w:r>
      <w:proofErr w:type="gramStart"/>
      <w:r w:rsidRPr="00F855AE">
        <w:rPr>
          <w:b/>
          <w:sz w:val="24"/>
          <w:szCs w:val="24"/>
        </w:rPr>
        <w:t>)</w:t>
      </w:r>
      <w:r w:rsidRPr="00F855AE">
        <w:rPr>
          <w:sz w:val="24"/>
          <w:szCs w:val="24"/>
        </w:rPr>
        <w:t>:_</w:t>
      </w:r>
      <w:proofErr w:type="gramEnd"/>
      <w:r w:rsidRPr="00F855AE">
        <w:rPr>
          <w:sz w:val="24"/>
          <w:szCs w:val="24"/>
        </w:rPr>
        <w:t>____________________</w:t>
      </w:r>
    </w:p>
    <w:p w14:paraId="6017E3C4" w14:textId="77777777" w:rsidR="00F855AE" w:rsidRPr="00F855AE" w:rsidRDefault="00F855AE" w:rsidP="00F855AE">
      <w:pPr>
        <w:rPr>
          <w:sz w:val="24"/>
          <w:szCs w:val="24"/>
        </w:rPr>
      </w:pPr>
      <w:r w:rsidRPr="00F855AE">
        <w:rPr>
          <w:sz w:val="24"/>
          <w:szCs w:val="24"/>
        </w:rPr>
        <w:t>__________________________________________________________ (_____________прописью_____________________</w:t>
      </w:r>
      <w:proofErr w:type="gramStart"/>
      <w:r w:rsidRPr="00F855AE">
        <w:rPr>
          <w:sz w:val="24"/>
          <w:szCs w:val="24"/>
        </w:rPr>
        <w:t>_)  [</w:t>
      </w:r>
      <w:proofErr w:type="gramEnd"/>
      <w:r w:rsidRPr="00F855AE">
        <w:rPr>
          <w:sz w:val="24"/>
          <w:szCs w:val="24"/>
        </w:rPr>
        <w:t>валюта договора]</w:t>
      </w:r>
    </w:p>
    <w:p w14:paraId="0F89B2BE" w14:textId="77777777" w:rsidR="00F855AE" w:rsidRPr="00F855AE" w:rsidRDefault="00F855AE" w:rsidP="00F855AE">
      <w:pPr>
        <w:rPr>
          <w:sz w:val="24"/>
          <w:szCs w:val="24"/>
        </w:rPr>
      </w:pPr>
    </w:p>
    <w:p w14:paraId="309AE303" w14:textId="77777777" w:rsidR="00F855AE" w:rsidRPr="00F855AE" w:rsidRDefault="00F855AE" w:rsidP="00F855AE">
      <w:pPr>
        <w:rPr>
          <w:color w:val="000000"/>
          <w:sz w:val="24"/>
          <w:szCs w:val="24"/>
        </w:rPr>
      </w:pPr>
      <w:r w:rsidRPr="00F855AE">
        <w:rPr>
          <w:color w:val="000000"/>
          <w:sz w:val="24"/>
          <w:szCs w:val="24"/>
        </w:rPr>
        <w:t xml:space="preserve">Общая цена предложения </w:t>
      </w:r>
      <w:r w:rsidRPr="00F855AE">
        <w:rPr>
          <w:b/>
          <w:color w:val="000000"/>
          <w:sz w:val="24"/>
          <w:szCs w:val="24"/>
        </w:rPr>
        <w:t>с учетом</w:t>
      </w:r>
      <w:r w:rsidRPr="00F855AE">
        <w:rPr>
          <w:color w:val="000000"/>
          <w:sz w:val="24"/>
          <w:szCs w:val="24"/>
        </w:rPr>
        <w:t xml:space="preserve"> таможенных платежей (пошлины, сборы и НДС) на территории РБ (</w:t>
      </w:r>
      <w:r w:rsidRPr="00F855AE">
        <w:rPr>
          <w:b/>
          <w:color w:val="000000"/>
          <w:sz w:val="24"/>
          <w:szCs w:val="24"/>
        </w:rPr>
        <w:t>для резидентов РБ</w:t>
      </w:r>
      <w:r w:rsidRPr="00F855AE">
        <w:rPr>
          <w:color w:val="000000"/>
          <w:sz w:val="24"/>
          <w:szCs w:val="24"/>
        </w:rPr>
        <w:t>):</w:t>
      </w:r>
    </w:p>
    <w:p w14:paraId="4103C893" w14:textId="77777777" w:rsidR="00F855AE" w:rsidRPr="00F855AE" w:rsidRDefault="00F855AE" w:rsidP="00F855AE">
      <w:pPr>
        <w:rPr>
          <w:color w:val="000000"/>
          <w:sz w:val="24"/>
          <w:szCs w:val="24"/>
        </w:rPr>
      </w:pPr>
      <w:r w:rsidRPr="00F855AE">
        <w:rPr>
          <w:color w:val="000000"/>
          <w:sz w:val="24"/>
          <w:szCs w:val="24"/>
        </w:rPr>
        <w:t>__________________________________________________(______________________прописью_______________________________)</w:t>
      </w:r>
    </w:p>
    <w:p w14:paraId="49328B1D" w14:textId="77777777" w:rsidR="00F855AE" w:rsidRPr="00F855AE" w:rsidRDefault="00F855AE" w:rsidP="00F855AE">
      <w:pPr>
        <w:rPr>
          <w:color w:val="000000"/>
          <w:sz w:val="24"/>
          <w:szCs w:val="24"/>
        </w:rPr>
      </w:pPr>
      <w:r w:rsidRPr="00F855AE">
        <w:rPr>
          <w:color w:val="000000"/>
          <w:sz w:val="24"/>
          <w:szCs w:val="24"/>
        </w:rPr>
        <w:t>*Если «Без НДС» указать основание для применения</w:t>
      </w:r>
    </w:p>
    <w:p w14:paraId="330FBDF7" w14:textId="77777777" w:rsidR="00F855AE" w:rsidRPr="00F855AE" w:rsidRDefault="00F855AE" w:rsidP="00F855AE">
      <w:pPr>
        <w:autoSpaceDE w:val="0"/>
        <w:autoSpaceDN w:val="0"/>
        <w:adjustRightInd w:val="0"/>
        <w:spacing w:before="120"/>
        <w:ind w:firstLine="540"/>
        <w:jc w:val="center"/>
        <w:rPr>
          <w:b/>
          <w:sz w:val="24"/>
          <w:szCs w:val="24"/>
        </w:rPr>
      </w:pPr>
    </w:p>
    <w:p w14:paraId="7DF76BD1" w14:textId="77777777" w:rsidR="00F855AE" w:rsidRPr="00F855AE" w:rsidRDefault="00F855AE" w:rsidP="00F855AE"/>
    <w:p w14:paraId="17F02EE2" w14:textId="77777777" w:rsidR="00F855AE" w:rsidRPr="00F855AE" w:rsidRDefault="00F855AE" w:rsidP="00F855AE"/>
    <w:p w14:paraId="7443549D" w14:textId="77777777" w:rsidR="00F855AE" w:rsidRPr="00F855AE" w:rsidRDefault="00F855AE" w:rsidP="00F855AE"/>
    <w:p w14:paraId="5611F3EF" w14:textId="77777777" w:rsidR="00F855AE" w:rsidRPr="00F855AE" w:rsidRDefault="00F855AE" w:rsidP="00F855AE"/>
    <w:p w14:paraId="09C7FD0E" w14:textId="77777777" w:rsidR="00F855AE" w:rsidRPr="00F855AE" w:rsidRDefault="00F855AE" w:rsidP="00F855AE"/>
    <w:p w14:paraId="5843C4C5" w14:textId="77777777" w:rsidR="00F855AE" w:rsidRPr="00F855AE" w:rsidRDefault="00F855AE" w:rsidP="00F855AE"/>
    <w:p w14:paraId="3AE0ACBB" w14:textId="77777777" w:rsidR="00F855AE" w:rsidRPr="00F855AE" w:rsidRDefault="00F855AE" w:rsidP="00F855AE"/>
    <w:p w14:paraId="584F62BD" w14:textId="77777777" w:rsidR="00F855AE" w:rsidRPr="00F855AE" w:rsidRDefault="00F855AE" w:rsidP="00F855AE"/>
    <w:p w14:paraId="788BE092" w14:textId="77777777" w:rsidR="00F855AE" w:rsidRPr="00F855AE" w:rsidRDefault="00F855AE" w:rsidP="00F855AE"/>
    <w:p w14:paraId="2933412B" w14:textId="77777777" w:rsidR="00F855AE" w:rsidRPr="00F855AE" w:rsidRDefault="00F855AE" w:rsidP="00F855AE"/>
    <w:p w14:paraId="2E57D97A" w14:textId="77777777" w:rsidR="00F855AE" w:rsidRPr="00F855AE" w:rsidRDefault="00F855AE" w:rsidP="00F855AE">
      <w:pPr>
        <w:autoSpaceDE w:val="0"/>
        <w:autoSpaceDN w:val="0"/>
        <w:adjustRightInd w:val="0"/>
        <w:spacing w:before="120"/>
        <w:ind w:firstLine="540"/>
        <w:rPr>
          <w:b/>
          <w:sz w:val="24"/>
          <w:szCs w:val="24"/>
        </w:rPr>
        <w:sectPr w:rsidR="00F855AE" w:rsidRPr="00F855AE" w:rsidSect="00A43A59">
          <w:footerReference w:type="default" r:id="rId23"/>
          <w:pgSz w:w="16838" w:h="11906" w:orient="landscape" w:code="9"/>
          <w:pgMar w:top="1134" w:right="851" w:bottom="567" w:left="851" w:header="709" w:footer="420" w:gutter="0"/>
          <w:cols w:space="720"/>
          <w:docGrid w:linePitch="272"/>
        </w:sectPr>
      </w:pPr>
    </w:p>
    <w:p w14:paraId="7B3EE267" w14:textId="77777777" w:rsidR="00F855AE" w:rsidRPr="00F855AE" w:rsidRDefault="00F855AE" w:rsidP="00F855AE">
      <w:pPr>
        <w:autoSpaceDE w:val="0"/>
        <w:autoSpaceDN w:val="0"/>
        <w:adjustRightInd w:val="0"/>
        <w:spacing w:before="120"/>
        <w:rPr>
          <w:b/>
          <w:sz w:val="24"/>
          <w:szCs w:val="24"/>
        </w:rPr>
      </w:pPr>
    </w:p>
    <w:p w14:paraId="36807564" w14:textId="77777777" w:rsidR="00F855AE" w:rsidRPr="00F855AE" w:rsidRDefault="00F855AE" w:rsidP="00F855AE">
      <w:pPr>
        <w:autoSpaceDE w:val="0"/>
        <w:autoSpaceDN w:val="0"/>
        <w:adjustRightInd w:val="0"/>
        <w:spacing w:before="120"/>
        <w:ind w:firstLine="540"/>
        <w:jc w:val="center"/>
        <w:rPr>
          <w:b/>
          <w:sz w:val="24"/>
          <w:szCs w:val="24"/>
        </w:rPr>
      </w:pPr>
    </w:p>
    <w:p w14:paraId="79244D6C" w14:textId="77777777" w:rsidR="00F855AE" w:rsidRPr="00F855AE" w:rsidRDefault="00F855AE" w:rsidP="00F855AE">
      <w:pPr>
        <w:autoSpaceDE w:val="0"/>
        <w:autoSpaceDN w:val="0"/>
        <w:adjustRightInd w:val="0"/>
        <w:spacing w:before="120"/>
        <w:ind w:firstLine="540"/>
        <w:jc w:val="center"/>
        <w:rPr>
          <w:b/>
          <w:sz w:val="24"/>
          <w:szCs w:val="24"/>
        </w:rPr>
      </w:pPr>
      <w:r w:rsidRPr="00F855AE">
        <w:rPr>
          <w:b/>
          <w:sz w:val="24"/>
          <w:szCs w:val="24"/>
        </w:rPr>
        <w:t>Сведения об участнике-победителе необходимые для заключения договора (контракта)</w:t>
      </w:r>
    </w:p>
    <w:p w14:paraId="00BB2F1C" w14:textId="77777777" w:rsidR="00F855AE" w:rsidRPr="00F855AE" w:rsidRDefault="00F855AE" w:rsidP="00F855AE">
      <w:pPr>
        <w:autoSpaceDE w:val="0"/>
        <w:autoSpaceDN w:val="0"/>
        <w:adjustRightInd w:val="0"/>
        <w:spacing w:before="120"/>
        <w:ind w:firstLine="540"/>
        <w:jc w:val="center"/>
        <w:rPr>
          <w:b/>
          <w:sz w:val="24"/>
          <w:szCs w:val="24"/>
        </w:rPr>
      </w:pPr>
      <w:r w:rsidRPr="00F855AE">
        <w:rPr>
          <w:bCs/>
          <w:sz w:val="24"/>
          <w:szCs w:val="24"/>
          <w:lang w:eastAsia="en-US"/>
        </w:rPr>
        <w:t>(в том числе для направления уведомлений, заявлений на открытие аккредитива по договорам (контрактам) и др.)</w:t>
      </w:r>
    </w:p>
    <w:p w14:paraId="280AF6DA" w14:textId="77777777" w:rsidR="00F855AE" w:rsidRPr="00F855AE" w:rsidRDefault="00F855AE" w:rsidP="00F855AE">
      <w:pPr>
        <w:autoSpaceDE w:val="0"/>
        <w:autoSpaceDN w:val="0"/>
        <w:adjustRightInd w:val="0"/>
        <w:spacing w:before="120"/>
        <w:ind w:firstLine="540"/>
        <w:jc w:val="both"/>
        <w:rPr>
          <w:bCs/>
          <w:sz w:val="24"/>
          <w:szCs w:val="24"/>
          <w:lang w:eastAsia="en-US"/>
        </w:rPr>
      </w:pPr>
    </w:p>
    <w:p w14:paraId="47ACCD15" w14:textId="77777777" w:rsidR="00F855AE" w:rsidRPr="00F855AE" w:rsidRDefault="00F855AE" w:rsidP="00F855AE">
      <w:pPr>
        <w:autoSpaceDE w:val="0"/>
        <w:autoSpaceDN w:val="0"/>
        <w:adjustRightInd w:val="0"/>
        <w:spacing w:before="120"/>
        <w:ind w:firstLine="540"/>
        <w:jc w:val="both"/>
        <w:rPr>
          <w:bCs/>
          <w:sz w:val="24"/>
          <w:szCs w:val="24"/>
          <w:lang w:eastAsia="en-US"/>
        </w:rPr>
      </w:pPr>
      <w:r w:rsidRPr="00F855AE">
        <w:rPr>
          <w:bCs/>
          <w:sz w:val="24"/>
          <w:szCs w:val="24"/>
          <w:lang w:eastAsia="en-US"/>
        </w:rPr>
        <w:t>1. место нахождения участника-победителя (почтовый и юридический адрес) ______________________________________________</w:t>
      </w:r>
    </w:p>
    <w:p w14:paraId="4B447356" w14:textId="77777777" w:rsidR="00F855AE" w:rsidRPr="00F855AE" w:rsidRDefault="00F855AE" w:rsidP="00F855AE">
      <w:pPr>
        <w:autoSpaceDE w:val="0"/>
        <w:autoSpaceDN w:val="0"/>
        <w:adjustRightInd w:val="0"/>
        <w:spacing w:before="120"/>
        <w:ind w:firstLine="540"/>
        <w:jc w:val="both"/>
        <w:rPr>
          <w:bCs/>
          <w:sz w:val="24"/>
          <w:szCs w:val="24"/>
          <w:lang w:eastAsia="en-US"/>
        </w:rPr>
      </w:pPr>
      <w:r w:rsidRPr="00F855AE">
        <w:rPr>
          <w:bCs/>
          <w:sz w:val="24"/>
          <w:szCs w:val="24"/>
          <w:lang w:eastAsia="en-US"/>
        </w:rPr>
        <w:t>2. адрес электронной почты участника-победителя ______________________________________________</w:t>
      </w:r>
    </w:p>
    <w:p w14:paraId="1C097E2A" w14:textId="77777777" w:rsidR="00F855AE" w:rsidRPr="00F855AE" w:rsidRDefault="00F855AE" w:rsidP="00F855AE">
      <w:pPr>
        <w:autoSpaceDE w:val="0"/>
        <w:autoSpaceDN w:val="0"/>
        <w:adjustRightInd w:val="0"/>
        <w:spacing w:before="120"/>
        <w:ind w:firstLine="540"/>
        <w:jc w:val="both"/>
        <w:rPr>
          <w:bCs/>
          <w:sz w:val="24"/>
          <w:szCs w:val="24"/>
          <w:lang w:eastAsia="en-US"/>
        </w:rPr>
      </w:pPr>
      <w:r w:rsidRPr="00F855AE">
        <w:rPr>
          <w:bCs/>
          <w:sz w:val="24"/>
          <w:szCs w:val="24"/>
          <w:lang w:eastAsia="en-US"/>
        </w:rPr>
        <w:t>3. телефон участника-победителя __________________________</w:t>
      </w:r>
    </w:p>
    <w:p w14:paraId="3339D585" w14:textId="77777777" w:rsidR="00F855AE" w:rsidRPr="00F855AE" w:rsidRDefault="00F855AE" w:rsidP="00F855AE">
      <w:pPr>
        <w:autoSpaceDE w:val="0"/>
        <w:autoSpaceDN w:val="0"/>
        <w:adjustRightInd w:val="0"/>
        <w:spacing w:before="120"/>
        <w:ind w:left="567" w:hanging="27"/>
        <w:jc w:val="both"/>
        <w:rPr>
          <w:bCs/>
          <w:sz w:val="24"/>
          <w:szCs w:val="24"/>
          <w:lang w:eastAsia="en-US"/>
        </w:rPr>
      </w:pPr>
      <w:r w:rsidRPr="00F855A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4CC11500" w14:textId="77777777" w:rsidR="00F855AE" w:rsidRPr="00F855AE" w:rsidRDefault="00F855AE" w:rsidP="00F855AE">
      <w:pPr>
        <w:autoSpaceDE w:val="0"/>
        <w:autoSpaceDN w:val="0"/>
        <w:adjustRightInd w:val="0"/>
        <w:ind w:left="540"/>
        <w:jc w:val="both"/>
        <w:rPr>
          <w:bCs/>
          <w:sz w:val="24"/>
          <w:szCs w:val="24"/>
          <w:lang w:eastAsia="en-US"/>
        </w:rPr>
      </w:pPr>
    </w:p>
    <w:p w14:paraId="264F77FE" w14:textId="77777777" w:rsidR="00F855AE" w:rsidRPr="00F855AE" w:rsidRDefault="00F855AE" w:rsidP="00F855AE">
      <w:pPr>
        <w:autoSpaceDE w:val="0"/>
        <w:autoSpaceDN w:val="0"/>
        <w:adjustRightInd w:val="0"/>
        <w:ind w:left="540"/>
        <w:jc w:val="both"/>
        <w:rPr>
          <w:b/>
          <w:bCs/>
          <w:sz w:val="24"/>
          <w:szCs w:val="24"/>
          <w:lang w:eastAsia="en-US"/>
        </w:rPr>
      </w:pPr>
      <w:r w:rsidRPr="00F855AE">
        <w:rPr>
          <w:b/>
          <w:bCs/>
          <w:sz w:val="24"/>
          <w:szCs w:val="24"/>
          <w:lang w:eastAsia="en-US"/>
        </w:rPr>
        <w:t>5. банковские реквизиты участника-победителя _______________________</w:t>
      </w:r>
    </w:p>
    <w:p w14:paraId="51BB20B1" w14:textId="77777777" w:rsidR="00F855AE" w:rsidRPr="00F855AE" w:rsidRDefault="00F855AE" w:rsidP="00F855AE">
      <w:pPr>
        <w:autoSpaceDE w:val="0"/>
        <w:autoSpaceDN w:val="0"/>
        <w:adjustRightInd w:val="0"/>
        <w:ind w:left="540"/>
        <w:jc w:val="both"/>
        <w:rPr>
          <w:bCs/>
          <w:sz w:val="24"/>
          <w:szCs w:val="24"/>
          <w:lang w:eastAsia="en-US"/>
        </w:rPr>
      </w:pPr>
    </w:p>
    <w:p w14:paraId="12E202D7" w14:textId="77777777" w:rsidR="00F855AE" w:rsidRPr="00F855AE" w:rsidRDefault="00F855AE" w:rsidP="00F855AE">
      <w:pPr>
        <w:autoSpaceDE w:val="0"/>
        <w:autoSpaceDN w:val="0"/>
        <w:adjustRightInd w:val="0"/>
        <w:ind w:left="567"/>
        <w:jc w:val="both"/>
        <w:rPr>
          <w:bCs/>
          <w:sz w:val="24"/>
          <w:szCs w:val="24"/>
          <w:lang w:eastAsia="en-US"/>
        </w:rPr>
      </w:pPr>
      <w:r w:rsidRPr="00F855A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0393B219" w14:textId="77777777" w:rsidR="00F855AE" w:rsidRPr="00F855AE" w:rsidRDefault="00F855AE" w:rsidP="00F855AE">
      <w:pPr>
        <w:autoSpaceDE w:val="0"/>
        <w:autoSpaceDN w:val="0"/>
        <w:adjustRightInd w:val="0"/>
        <w:ind w:firstLine="567"/>
        <w:jc w:val="both"/>
        <w:rPr>
          <w:bCs/>
          <w:sz w:val="24"/>
          <w:szCs w:val="24"/>
          <w:lang w:eastAsia="en-US"/>
        </w:rPr>
      </w:pPr>
      <w:r w:rsidRPr="00F855AE">
        <w:rPr>
          <w:bCs/>
          <w:sz w:val="24"/>
          <w:szCs w:val="24"/>
          <w:lang w:eastAsia="en-US"/>
        </w:rPr>
        <w:t xml:space="preserve">место нахождения представительства______________________________________ </w:t>
      </w:r>
    </w:p>
    <w:p w14:paraId="54242134" w14:textId="77777777" w:rsidR="00F855AE" w:rsidRPr="00F855AE" w:rsidRDefault="00F855AE" w:rsidP="00F855AE">
      <w:pPr>
        <w:autoSpaceDE w:val="0"/>
        <w:autoSpaceDN w:val="0"/>
        <w:adjustRightInd w:val="0"/>
        <w:ind w:firstLine="567"/>
        <w:jc w:val="both"/>
        <w:rPr>
          <w:bCs/>
          <w:sz w:val="24"/>
          <w:szCs w:val="24"/>
          <w:lang w:eastAsia="en-US"/>
        </w:rPr>
      </w:pPr>
      <w:r w:rsidRPr="00F855AE">
        <w:rPr>
          <w:bCs/>
          <w:sz w:val="24"/>
          <w:szCs w:val="24"/>
          <w:lang w:eastAsia="en-US"/>
        </w:rPr>
        <w:t>почтовый адрес_________________________________________________________</w:t>
      </w:r>
    </w:p>
    <w:p w14:paraId="091AA39B" w14:textId="77777777" w:rsidR="00F855AE" w:rsidRPr="00F855AE" w:rsidRDefault="00F855AE" w:rsidP="00F855AE">
      <w:pPr>
        <w:autoSpaceDE w:val="0"/>
        <w:autoSpaceDN w:val="0"/>
        <w:adjustRightInd w:val="0"/>
        <w:ind w:firstLine="567"/>
        <w:jc w:val="both"/>
        <w:rPr>
          <w:bCs/>
          <w:sz w:val="24"/>
          <w:szCs w:val="24"/>
          <w:lang w:eastAsia="en-US"/>
        </w:rPr>
      </w:pPr>
      <w:r w:rsidRPr="00F855AE">
        <w:rPr>
          <w:bCs/>
          <w:sz w:val="24"/>
          <w:szCs w:val="24"/>
          <w:lang w:eastAsia="en-US"/>
        </w:rPr>
        <w:t>официальные адрес электронной почты____________________________________</w:t>
      </w:r>
    </w:p>
    <w:p w14:paraId="5E03315F" w14:textId="77777777" w:rsidR="00F855AE" w:rsidRPr="00F855AE" w:rsidRDefault="00F855AE" w:rsidP="00F855AE">
      <w:pPr>
        <w:autoSpaceDE w:val="0"/>
        <w:autoSpaceDN w:val="0"/>
        <w:adjustRightInd w:val="0"/>
        <w:ind w:firstLine="567"/>
        <w:jc w:val="both"/>
        <w:rPr>
          <w:bCs/>
          <w:sz w:val="24"/>
          <w:szCs w:val="24"/>
          <w:lang w:eastAsia="en-US"/>
        </w:rPr>
      </w:pPr>
      <w:r w:rsidRPr="00F855AE">
        <w:rPr>
          <w:bCs/>
          <w:sz w:val="24"/>
          <w:szCs w:val="24"/>
          <w:lang w:eastAsia="en-US"/>
        </w:rPr>
        <w:t>телефон, факс представительства_________________________________________</w:t>
      </w:r>
    </w:p>
    <w:p w14:paraId="3B89EEF7" w14:textId="77777777" w:rsidR="00F855AE" w:rsidRPr="00F855AE" w:rsidRDefault="00F855AE" w:rsidP="00F855AE">
      <w:pPr>
        <w:ind w:left="567"/>
        <w:rPr>
          <w:sz w:val="24"/>
          <w:szCs w:val="24"/>
        </w:rPr>
      </w:pPr>
      <w:r w:rsidRPr="00F855A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35A15153" w14:textId="77777777" w:rsidR="00F855AE" w:rsidRPr="00F855AE" w:rsidRDefault="00F855AE" w:rsidP="00F855AE">
      <w:pPr>
        <w:ind w:left="567"/>
        <w:rPr>
          <w:sz w:val="24"/>
          <w:szCs w:val="24"/>
        </w:rPr>
      </w:pPr>
      <w:r w:rsidRPr="00F855A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08B99D98" w14:textId="77777777" w:rsidR="00F855AE" w:rsidRPr="00F855AE" w:rsidRDefault="00F855AE" w:rsidP="00F855AE">
      <w:pPr>
        <w:ind w:left="567"/>
        <w:rPr>
          <w:sz w:val="24"/>
          <w:szCs w:val="24"/>
        </w:rPr>
      </w:pPr>
      <w:r w:rsidRPr="00F855AE">
        <w:rPr>
          <w:sz w:val="24"/>
          <w:szCs w:val="24"/>
        </w:rPr>
        <w:t xml:space="preserve">торгового реестра и др.) </w:t>
      </w:r>
      <w:r w:rsidRPr="00F855AE">
        <w:rPr>
          <w:sz w:val="24"/>
          <w:szCs w:val="24"/>
        </w:rPr>
        <w:tab/>
      </w:r>
    </w:p>
    <w:p w14:paraId="53DF8BC9" w14:textId="77777777" w:rsidR="00F855AE" w:rsidRPr="00F855AE" w:rsidRDefault="00F855AE" w:rsidP="00F855AE">
      <w:pPr>
        <w:rPr>
          <w:sz w:val="24"/>
          <w:szCs w:val="24"/>
        </w:rPr>
      </w:pPr>
    </w:p>
    <w:p w14:paraId="4202875E" w14:textId="77777777" w:rsidR="00F855AE" w:rsidRPr="00F855AE" w:rsidRDefault="00F855AE" w:rsidP="00F855AE">
      <w:pPr>
        <w:jc w:val="right"/>
        <w:rPr>
          <w:sz w:val="24"/>
          <w:szCs w:val="24"/>
        </w:rPr>
      </w:pPr>
      <w:r w:rsidRPr="00F855AE">
        <w:rPr>
          <w:sz w:val="24"/>
          <w:szCs w:val="24"/>
        </w:rPr>
        <w:t>_____________________________________________________</w:t>
      </w:r>
    </w:p>
    <w:p w14:paraId="761009D2" w14:textId="77777777" w:rsidR="00F855AE" w:rsidRPr="00F855AE" w:rsidRDefault="00F855AE" w:rsidP="00F855AE">
      <w:pPr>
        <w:jc w:val="right"/>
        <w:rPr>
          <w:color w:val="000000"/>
          <w:sz w:val="24"/>
          <w:szCs w:val="24"/>
        </w:rPr>
      </w:pPr>
      <w:r w:rsidRPr="00F855AE">
        <w:rPr>
          <w:color w:val="000000"/>
          <w:sz w:val="24"/>
          <w:szCs w:val="24"/>
        </w:rPr>
        <w:t xml:space="preserve">Ф.И.О. руководителя или иного уполномоченного лица </w:t>
      </w:r>
    </w:p>
    <w:p w14:paraId="6055B3F9" w14:textId="77777777" w:rsidR="00F855AE" w:rsidRPr="00F855AE" w:rsidRDefault="00F855AE" w:rsidP="00F855AE">
      <w:pPr>
        <w:jc w:val="right"/>
        <w:rPr>
          <w:color w:val="000000"/>
          <w:sz w:val="24"/>
          <w:szCs w:val="24"/>
        </w:rPr>
        <w:sectPr w:rsidR="00F855AE" w:rsidRPr="00F855AE" w:rsidSect="00821C85">
          <w:footerReference w:type="default" r:id="rId24"/>
          <w:pgSz w:w="16838" w:h="11906" w:orient="landscape" w:code="9"/>
          <w:pgMar w:top="1134" w:right="851" w:bottom="567" w:left="851" w:header="709" w:footer="420" w:gutter="0"/>
          <w:cols w:space="720"/>
          <w:docGrid w:linePitch="272"/>
        </w:sectPr>
      </w:pPr>
      <w:r w:rsidRPr="00F855AE">
        <w:rPr>
          <w:bCs/>
          <w:sz w:val="24"/>
          <w:szCs w:val="24"/>
          <w:lang w:eastAsia="en-US"/>
        </w:rPr>
        <w:t xml:space="preserve">участника-победителя </w:t>
      </w:r>
      <w:r w:rsidRPr="00F855AE">
        <w:rPr>
          <w:color w:val="000000"/>
          <w:sz w:val="24"/>
          <w:szCs w:val="24"/>
        </w:rPr>
        <w:t>и его подпись</w:t>
      </w:r>
    </w:p>
    <w:p w14:paraId="52E64CDE" w14:textId="77777777" w:rsidR="00F855AE" w:rsidRPr="00F855AE" w:rsidRDefault="00F855AE" w:rsidP="00F855AE">
      <w:pPr>
        <w:pBdr>
          <w:top w:val="nil"/>
          <w:left w:val="nil"/>
          <w:bottom w:val="nil"/>
          <w:right w:val="nil"/>
          <w:between w:val="nil"/>
        </w:pBdr>
        <w:ind w:left="7371"/>
        <w:outlineLvl w:val="0"/>
        <w:rPr>
          <w:b/>
          <w:sz w:val="24"/>
          <w:szCs w:val="24"/>
        </w:rPr>
      </w:pPr>
      <w:r w:rsidRPr="00F855AE">
        <w:rPr>
          <w:b/>
          <w:sz w:val="24"/>
          <w:szCs w:val="24"/>
        </w:rPr>
        <w:lastRenderedPageBreak/>
        <w:t>Приложение 8</w:t>
      </w:r>
    </w:p>
    <w:p w14:paraId="681FD2B0" w14:textId="77777777" w:rsidR="00F855AE" w:rsidRPr="00F855AE" w:rsidRDefault="00F855AE" w:rsidP="00F855AE">
      <w:pPr>
        <w:ind w:left="7371"/>
        <w:rPr>
          <w:sz w:val="24"/>
          <w:szCs w:val="24"/>
        </w:rPr>
      </w:pPr>
      <w:r w:rsidRPr="00F855AE">
        <w:rPr>
          <w:sz w:val="24"/>
          <w:szCs w:val="24"/>
        </w:rPr>
        <w:t>к аукционным документам</w:t>
      </w:r>
    </w:p>
    <w:p w14:paraId="27E29550" w14:textId="77777777" w:rsidR="00F855AE" w:rsidRPr="00F855AE" w:rsidRDefault="00F855AE" w:rsidP="00F855AE">
      <w:pPr>
        <w:rPr>
          <w:sz w:val="24"/>
          <w:szCs w:val="24"/>
        </w:rPr>
      </w:pPr>
    </w:p>
    <w:p w14:paraId="3A86DCB4" w14:textId="77777777" w:rsidR="00F855AE" w:rsidRPr="00F855AE" w:rsidRDefault="00F855AE" w:rsidP="00F855AE">
      <w:pPr>
        <w:rPr>
          <w:sz w:val="24"/>
          <w:szCs w:val="24"/>
        </w:rPr>
      </w:pPr>
    </w:p>
    <w:p w14:paraId="62CDB989" w14:textId="77777777" w:rsidR="00F855AE" w:rsidRPr="00F855AE" w:rsidRDefault="00F855AE" w:rsidP="00F855AE">
      <w:pPr>
        <w:rPr>
          <w:sz w:val="24"/>
          <w:szCs w:val="24"/>
        </w:rPr>
      </w:pPr>
    </w:p>
    <w:p w14:paraId="095395F0" w14:textId="77777777" w:rsidR="00F855AE" w:rsidRPr="00F855AE" w:rsidRDefault="00F855AE" w:rsidP="00F855AE">
      <w:pPr>
        <w:rPr>
          <w:sz w:val="24"/>
          <w:szCs w:val="24"/>
        </w:rPr>
      </w:pPr>
    </w:p>
    <w:p w14:paraId="66ABD181" w14:textId="77777777" w:rsidR="00F855AE" w:rsidRPr="00F855AE" w:rsidRDefault="00F855AE" w:rsidP="00F855AE">
      <w:pPr>
        <w:rPr>
          <w:sz w:val="24"/>
          <w:szCs w:val="24"/>
        </w:rPr>
      </w:pPr>
    </w:p>
    <w:p w14:paraId="68914057" w14:textId="77777777" w:rsidR="00F855AE" w:rsidRPr="00F855AE" w:rsidRDefault="00F855AE" w:rsidP="00F855AE">
      <w:pPr>
        <w:autoSpaceDE w:val="0"/>
        <w:autoSpaceDN w:val="0"/>
        <w:adjustRightInd w:val="0"/>
        <w:jc w:val="center"/>
        <w:rPr>
          <w:b/>
          <w:color w:val="000000"/>
          <w:sz w:val="24"/>
          <w:szCs w:val="24"/>
        </w:rPr>
      </w:pPr>
      <w:r w:rsidRPr="00F855AE">
        <w:rPr>
          <w:b/>
          <w:color w:val="000000"/>
          <w:sz w:val="24"/>
          <w:szCs w:val="24"/>
        </w:rPr>
        <w:t>ЗАЯВЛЕНИЕ</w:t>
      </w:r>
    </w:p>
    <w:p w14:paraId="275E3AD3" w14:textId="77777777" w:rsidR="00F855AE" w:rsidRPr="00F855AE" w:rsidRDefault="00F855AE" w:rsidP="00F855AE">
      <w:pPr>
        <w:rPr>
          <w:sz w:val="24"/>
          <w:szCs w:val="24"/>
        </w:rPr>
      </w:pPr>
    </w:p>
    <w:p w14:paraId="650375BC" w14:textId="77777777" w:rsidR="00F855AE" w:rsidRPr="00F855AE" w:rsidRDefault="00F855AE" w:rsidP="00F855AE">
      <w:pPr>
        <w:autoSpaceDE w:val="0"/>
        <w:autoSpaceDN w:val="0"/>
        <w:adjustRightInd w:val="0"/>
        <w:ind w:firstLine="708"/>
        <w:jc w:val="both"/>
        <w:rPr>
          <w:i/>
          <w:sz w:val="24"/>
          <w:szCs w:val="24"/>
        </w:rPr>
      </w:pPr>
      <w:r w:rsidRPr="00F855AE">
        <w:rPr>
          <w:sz w:val="24"/>
          <w:szCs w:val="24"/>
        </w:rPr>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F855AE">
        <w:rPr>
          <w:color w:val="000000"/>
          <w:sz w:val="24"/>
          <w:szCs w:val="24"/>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F855AE">
        <w:rPr>
          <w:sz w:val="24"/>
          <w:szCs w:val="24"/>
        </w:rPr>
        <w:t xml:space="preserve">, является </w:t>
      </w:r>
      <w:r w:rsidRPr="00F855AE">
        <w:rPr>
          <w:b/>
          <w:sz w:val="24"/>
          <w:szCs w:val="24"/>
        </w:rPr>
        <w:t xml:space="preserve">Республика Армения, Республика Беларусь, Республика Казахстан, Кыргызская Республика и (или) Российская Федерация </w:t>
      </w:r>
      <w:r w:rsidRPr="00F855AE">
        <w:rPr>
          <w:i/>
          <w:sz w:val="24"/>
          <w:szCs w:val="24"/>
        </w:rPr>
        <w:t>(оставить нужное).</w:t>
      </w:r>
    </w:p>
    <w:p w14:paraId="50C89945" w14:textId="77777777" w:rsidR="00F855AE" w:rsidRPr="00F855AE" w:rsidRDefault="00F855AE" w:rsidP="00F855AE">
      <w:pPr>
        <w:rPr>
          <w:i/>
          <w:sz w:val="24"/>
          <w:szCs w:val="24"/>
          <w:highlight w:val="yellow"/>
        </w:rPr>
      </w:pPr>
      <w:r w:rsidRPr="00F855AE">
        <w:rPr>
          <w:i/>
          <w:highlight w:val="yellow"/>
        </w:rPr>
        <w:br w:type="page"/>
      </w:r>
    </w:p>
    <w:p w14:paraId="3AACBC17" w14:textId="77777777" w:rsidR="00F855AE" w:rsidRPr="00F855AE" w:rsidRDefault="00F855AE" w:rsidP="00F855AE">
      <w:pPr>
        <w:autoSpaceDE w:val="0"/>
        <w:autoSpaceDN w:val="0"/>
        <w:adjustRightInd w:val="0"/>
        <w:ind w:left="7371"/>
        <w:rPr>
          <w:b/>
          <w:bCs/>
          <w:color w:val="000000"/>
          <w:sz w:val="24"/>
          <w:szCs w:val="24"/>
        </w:rPr>
      </w:pPr>
      <w:r w:rsidRPr="00F855AE">
        <w:rPr>
          <w:b/>
          <w:bCs/>
          <w:color w:val="000000"/>
          <w:sz w:val="24"/>
          <w:szCs w:val="24"/>
        </w:rPr>
        <w:lastRenderedPageBreak/>
        <w:t>Приложение 9</w:t>
      </w:r>
    </w:p>
    <w:p w14:paraId="0FB897E6" w14:textId="77777777" w:rsidR="00F855AE" w:rsidRPr="00F855AE" w:rsidRDefault="00F855AE" w:rsidP="00F855AE">
      <w:pPr>
        <w:autoSpaceDE w:val="0"/>
        <w:autoSpaceDN w:val="0"/>
        <w:adjustRightInd w:val="0"/>
        <w:ind w:left="7371"/>
        <w:rPr>
          <w:color w:val="000000"/>
          <w:sz w:val="24"/>
          <w:szCs w:val="24"/>
        </w:rPr>
      </w:pPr>
      <w:r w:rsidRPr="00F855AE">
        <w:rPr>
          <w:color w:val="000000"/>
          <w:sz w:val="24"/>
          <w:szCs w:val="24"/>
        </w:rPr>
        <w:t>к аукционным документам</w:t>
      </w:r>
    </w:p>
    <w:p w14:paraId="37A8085B" w14:textId="77777777" w:rsidR="00F855AE" w:rsidRPr="00F855AE" w:rsidRDefault="00F855AE" w:rsidP="00F855AE">
      <w:pPr>
        <w:autoSpaceDE w:val="0"/>
        <w:autoSpaceDN w:val="0"/>
        <w:adjustRightInd w:val="0"/>
        <w:rPr>
          <w:color w:val="000000"/>
          <w:sz w:val="24"/>
          <w:szCs w:val="24"/>
        </w:rPr>
      </w:pPr>
    </w:p>
    <w:p w14:paraId="44554E92" w14:textId="77777777" w:rsidR="00F855AE" w:rsidRPr="00F855AE" w:rsidRDefault="00F855AE" w:rsidP="00F855AE">
      <w:pPr>
        <w:autoSpaceDE w:val="0"/>
        <w:autoSpaceDN w:val="0"/>
        <w:adjustRightInd w:val="0"/>
        <w:jc w:val="center"/>
        <w:rPr>
          <w:color w:val="000000"/>
          <w:sz w:val="24"/>
          <w:szCs w:val="24"/>
          <w:u w:val="single"/>
        </w:rPr>
      </w:pPr>
      <w:r w:rsidRPr="00F855AE">
        <w:rPr>
          <w:color w:val="000000"/>
          <w:sz w:val="24"/>
          <w:szCs w:val="24"/>
          <w:u w:val="single"/>
        </w:rPr>
        <w:t>Порядок оплаты услуги организатора по организации электронного аукциона</w:t>
      </w:r>
    </w:p>
    <w:p w14:paraId="17B403C5" w14:textId="77777777" w:rsidR="00F855AE" w:rsidRPr="00F855AE" w:rsidRDefault="00F855AE" w:rsidP="00F855AE">
      <w:pPr>
        <w:autoSpaceDE w:val="0"/>
        <w:autoSpaceDN w:val="0"/>
        <w:adjustRightInd w:val="0"/>
        <w:jc w:val="center"/>
        <w:rPr>
          <w:color w:val="000000"/>
          <w:sz w:val="24"/>
          <w:szCs w:val="24"/>
          <w:u w:val="single"/>
        </w:rPr>
      </w:pPr>
    </w:p>
    <w:p w14:paraId="7001500A" w14:textId="77777777" w:rsidR="00F855AE" w:rsidRPr="00F855AE" w:rsidRDefault="00F855AE" w:rsidP="00F855AE">
      <w:pPr>
        <w:autoSpaceDE w:val="0"/>
        <w:autoSpaceDN w:val="0"/>
        <w:adjustRightInd w:val="0"/>
        <w:ind w:firstLine="708"/>
        <w:jc w:val="both"/>
        <w:rPr>
          <w:color w:val="000000"/>
          <w:sz w:val="24"/>
          <w:szCs w:val="24"/>
        </w:rPr>
      </w:pPr>
      <w:r w:rsidRPr="00F855AE">
        <w:rPr>
          <w:b/>
          <w:bCs/>
          <w:color w:val="000000"/>
          <w:sz w:val="24"/>
          <w:szCs w:val="24"/>
        </w:rPr>
        <w:t>1.</w:t>
      </w:r>
      <w:r w:rsidRPr="00F855AE">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7D6887AA" w14:textId="77777777" w:rsidR="00F855AE" w:rsidRPr="00F855AE" w:rsidRDefault="00F855AE" w:rsidP="00F855AE">
      <w:pPr>
        <w:autoSpaceDE w:val="0"/>
        <w:autoSpaceDN w:val="0"/>
        <w:adjustRightInd w:val="0"/>
        <w:spacing w:before="120"/>
        <w:ind w:firstLine="708"/>
        <w:jc w:val="both"/>
        <w:rPr>
          <w:color w:val="000000"/>
          <w:sz w:val="24"/>
          <w:szCs w:val="24"/>
        </w:rPr>
      </w:pPr>
      <w:r w:rsidRPr="00F855AE">
        <w:rPr>
          <w:b/>
          <w:bCs/>
          <w:color w:val="000000"/>
          <w:sz w:val="24"/>
          <w:szCs w:val="24"/>
        </w:rPr>
        <w:t xml:space="preserve">- для резидентов </w:t>
      </w:r>
      <w:r w:rsidRPr="00F855AE">
        <w:rPr>
          <w:color w:val="000000"/>
          <w:sz w:val="24"/>
          <w:szCs w:val="24"/>
        </w:rPr>
        <w:t xml:space="preserve">Республики Беларусь с учетом НДС в размере 20% - </w:t>
      </w:r>
      <w:r w:rsidRPr="00F855AE">
        <w:rPr>
          <w:b/>
          <w:bCs/>
          <w:color w:val="000000"/>
          <w:sz w:val="24"/>
          <w:szCs w:val="24"/>
        </w:rPr>
        <w:t>67,43 белорусских рублей (BYN)</w:t>
      </w:r>
      <w:r w:rsidRPr="00F855AE">
        <w:rPr>
          <w:color w:val="000000"/>
          <w:sz w:val="24"/>
          <w:szCs w:val="24"/>
        </w:rPr>
        <w:t>;</w:t>
      </w:r>
    </w:p>
    <w:p w14:paraId="2E2984A9" w14:textId="77777777" w:rsidR="00F855AE" w:rsidRPr="00F855AE" w:rsidRDefault="00F855AE" w:rsidP="00F855AE">
      <w:pPr>
        <w:autoSpaceDE w:val="0"/>
        <w:autoSpaceDN w:val="0"/>
        <w:adjustRightInd w:val="0"/>
        <w:spacing w:before="120"/>
        <w:ind w:firstLine="708"/>
        <w:jc w:val="both"/>
        <w:rPr>
          <w:b/>
          <w:bCs/>
          <w:color w:val="000000"/>
          <w:sz w:val="24"/>
          <w:szCs w:val="24"/>
        </w:rPr>
      </w:pPr>
      <w:r w:rsidRPr="00F855AE">
        <w:rPr>
          <w:color w:val="000000"/>
          <w:sz w:val="24"/>
          <w:szCs w:val="24"/>
        </w:rPr>
        <w:t xml:space="preserve">- </w:t>
      </w:r>
      <w:r w:rsidRPr="00F855AE">
        <w:rPr>
          <w:b/>
          <w:bCs/>
          <w:color w:val="000000"/>
          <w:sz w:val="24"/>
          <w:szCs w:val="24"/>
        </w:rPr>
        <w:t>для нерезидентов</w:t>
      </w:r>
      <w:r w:rsidRPr="00F855AE">
        <w:rPr>
          <w:color w:val="000000"/>
          <w:sz w:val="24"/>
          <w:szCs w:val="24"/>
        </w:rPr>
        <w:t xml:space="preserve"> Республики Беларусь с учетом НДС в размере 20% - </w:t>
      </w:r>
      <w:r w:rsidRPr="00F855AE">
        <w:rPr>
          <w:b/>
          <w:bCs/>
          <w:color w:val="000000"/>
          <w:sz w:val="24"/>
          <w:szCs w:val="24"/>
        </w:rPr>
        <w:t>24,58 евро, либо 2243,81 российских рубля, либо 193,78 китайских юаня.</w:t>
      </w:r>
    </w:p>
    <w:p w14:paraId="09D323A3" w14:textId="77777777" w:rsidR="00F855AE" w:rsidRPr="00F855AE" w:rsidRDefault="00F855AE" w:rsidP="00F855AE">
      <w:pPr>
        <w:autoSpaceDE w:val="0"/>
        <w:autoSpaceDN w:val="0"/>
        <w:adjustRightInd w:val="0"/>
        <w:spacing w:before="120"/>
        <w:ind w:firstLine="708"/>
        <w:jc w:val="both"/>
        <w:rPr>
          <w:color w:val="000000"/>
          <w:sz w:val="24"/>
          <w:szCs w:val="24"/>
        </w:rPr>
      </w:pPr>
      <w:r w:rsidRPr="00F855AE">
        <w:rPr>
          <w:b/>
          <w:bCs/>
          <w:color w:val="000000"/>
          <w:sz w:val="24"/>
          <w:szCs w:val="24"/>
        </w:rPr>
        <w:t xml:space="preserve">2. </w:t>
      </w:r>
      <w:r w:rsidRPr="00F855AE">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040AC856"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 xml:space="preserve">Участник вносит плату за услугу организатора </w:t>
      </w:r>
      <w:r w:rsidRPr="00F855AE">
        <w:rPr>
          <w:b/>
          <w:bCs/>
          <w:color w:val="000000"/>
          <w:sz w:val="24"/>
          <w:szCs w:val="24"/>
        </w:rPr>
        <w:t xml:space="preserve">в соответствии со счет-фактурой (приложения </w:t>
      </w:r>
      <w:r w:rsidRPr="00F855AE">
        <w:rPr>
          <w:b/>
          <w:bCs/>
          <w:sz w:val="24"/>
          <w:szCs w:val="24"/>
        </w:rPr>
        <w:t>13-16</w:t>
      </w:r>
      <w:r w:rsidRPr="00F855AE">
        <w:rPr>
          <w:b/>
          <w:bCs/>
          <w:color w:val="000000"/>
          <w:sz w:val="24"/>
          <w:szCs w:val="24"/>
        </w:rPr>
        <w:t>)</w:t>
      </w:r>
      <w:r w:rsidRPr="00F855AE">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CB42D7C"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1741C843" w14:textId="77777777" w:rsidR="00F855AE" w:rsidRPr="00F855AE" w:rsidRDefault="00F855AE" w:rsidP="00F855AE">
      <w:pPr>
        <w:autoSpaceDE w:val="0"/>
        <w:autoSpaceDN w:val="0"/>
        <w:adjustRightInd w:val="0"/>
        <w:ind w:firstLine="708"/>
        <w:jc w:val="both"/>
        <w:rPr>
          <w:color w:val="000000"/>
          <w:sz w:val="24"/>
          <w:szCs w:val="24"/>
        </w:rPr>
      </w:pPr>
      <w:r w:rsidRPr="00F855AE">
        <w:rPr>
          <w:b/>
          <w:bCs/>
          <w:color w:val="000000"/>
          <w:sz w:val="24"/>
          <w:szCs w:val="24"/>
        </w:rPr>
        <w:t>3.</w:t>
      </w:r>
      <w:r w:rsidRPr="00F855AE">
        <w:rPr>
          <w:color w:val="000000"/>
          <w:sz w:val="24"/>
          <w:szCs w:val="24"/>
        </w:rPr>
        <w:t xml:space="preserve"> При </w:t>
      </w:r>
      <w:proofErr w:type="spellStart"/>
      <w:r w:rsidRPr="00F855AE">
        <w:rPr>
          <w:color w:val="000000"/>
          <w:sz w:val="24"/>
          <w:szCs w:val="24"/>
        </w:rPr>
        <w:t>полотовой</w:t>
      </w:r>
      <w:proofErr w:type="spellEnd"/>
      <w:r w:rsidRPr="00F855AE">
        <w:rPr>
          <w:color w:val="000000"/>
          <w:sz w:val="24"/>
          <w:szCs w:val="24"/>
        </w:rPr>
        <w:t xml:space="preserve"> оплате участник не оплачивает услугу организатора при одновременном соблюдении следующих условий:</w:t>
      </w:r>
    </w:p>
    <w:p w14:paraId="51AC807D"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1CA268E"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новое предложение подается на те же лоты, в которых участник принимал участие;</w:t>
      </w:r>
    </w:p>
    <w:p w14:paraId="23360C0D"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6B7908DD" w14:textId="77777777" w:rsidR="00F855AE" w:rsidRPr="00F855AE" w:rsidRDefault="00F855AE" w:rsidP="00F855AE">
      <w:pPr>
        <w:autoSpaceDE w:val="0"/>
        <w:autoSpaceDN w:val="0"/>
        <w:adjustRightInd w:val="0"/>
        <w:ind w:firstLine="708"/>
        <w:jc w:val="both"/>
        <w:rPr>
          <w:sz w:val="24"/>
          <w:szCs w:val="24"/>
        </w:rPr>
      </w:pPr>
    </w:p>
    <w:p w14:paraId="1D5604B1" w14:textId="77777777" w:rsidR="00F855AE" w:rsidRPr="00F855AE" w:rsidRDefault="00F855AE" w:rsidP="00F855AE">
      <w:pPr>
        <w:rPr>
          <w:sz w:val="24"/>
          <w:szCs w:val="24"/>
        </w:rPr>
      </w:pPr>
    </w:p>
    <w:p w14:paraId="07FEBE44" w14:textId="77777777" w:rsidR="00F855AE" w:rsidRPr="00F855AE" w:rsidRDefault="00F855AE" w:rsidP="00F855AE">
      <w:pPr>
        <w:pBdr>
          <w:top w:val="nil"/>
          <w:left w:val="nil"/>
          <w:bottom w:val="nil"/>
          <w:right w:val="nil"/>
          <w:between w:val="nil"/>
        </w:pBdr>
        <w:ind w:left="142" w:right="140"/>
        <w:jc w:val="center"/>
        <w:outlineLvl w:val="0"/>
        <w:rPr>
          <w:b/>
          <w:sz w:val="24"/>
          <w:szCs w:val="24"/>
        </w:rPr>
      </w:pPr>
    </w:p>
    <w:p w14:paraId="56DF3C40" w14:textId="77777777" w:rsidR="005F74C6" w:rsidRDefault="005F74C6" w:rsidP="00A018C8">
      <w:pPr>
        <w:pBdr>
          <w:top w:val="nil"/>
          <w:left w:val="nil"/>
          <w:bottom w:val="nil"/>
          <w:right w:val="nil"/>
          <w:between w:val="nil"/>
        </w:pBdr>
        <w:ind w:left="142" w:right="140"/>
        <w:jc w:val="center"/>
        <w:outlineLvl w:val="0"/>
        <w:rPr>
          <w:b/>
          <w:sz w:val="24"/>
          <w:szCs w:val="24"/>
        </w:rPr>
      </w:pPr>
    </w:p>
    <w:sectPr w:rsidR="005F74C6" w:rsidSect="00F855AE">
      <w:pgSz w:w="11906" w:h="16838"/>
      <w:pgMar w:top="709" w:right="567" w:bottom="709"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25506F" w:rsidRDefault="0025506F">
      <w:r>
        <w:separator/>
      </w:r>
    </w:p>
    <w:p w14:paraId="248EF619" w14:textId="77777777" w:rsidR="0025506F" w:rsidRDefault="0025506F"/>
  </w:endnote>
  <w:endnote w:type="continuationSeparator" w:id="0">
    <w:p w14:paraId="2C072290" w14:textId="77777777" w:rsidR="0025506F" w:rsidRDefault="0025506F">
      <w:r>
        <w:continuationSeparator/>
      </w:r>
    </w:p>
    <w:p w14:paraId="28C5A71C" w14:textId="77777777" w:rsidR="0025506F" w:rsidRDefault="002550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479A7" w14:textId="77777777" w:rsidR="00F855AE" w:rsidRDefault="00F855AE" w:rsidP="00882172">
    <w:pPr>
      <w:pBdr>
        <w:bottom w:val="single" w:sz="6" w:space="1" w:color="auto"/>
      </w:pBdr>
      <w:tabs>
        <w:tab w:val="decimal" w:pos="0"/>
        <w:tab w:val="decimal" w:pos="5812"/>
        <w:tab w:val="right" w:pos="10065"/>
      </w:tabs>
      <w:rPr>
        <w:sz w:val="16"/>
        <w:szCs w:val="16"/>
      </w:rPr>
    </w:pPr>
  </w:p>
  <w:p w14:paraId="031BD2AA" w14:textId="77777777" w:rsidR="00F855AE" w:rsidRPr="00882172" w:rsidRDefault="00F855AE"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20</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A721A" w14:textId="77777777" w:rsidR="00F855AE" w:rsidRDefault="00F855AE">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E2A52" w14:textId="77777777" w:rsidR="00F855AE" w:rsidRDefault="00F855AE">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BDB25" w14:textId="77777777" w:rsidR="00F855AE" w:rsidRDefault="00F855AE" w:rsidP="00C34798">
    <w:pPr>
      <w:pBdr>
        <w:bottom w:val="single" w:sz="6" w:space="1" w:color="auto"/>
      </w:pBdr>
      <w:tabs>
        <w:tab w:val="decimal" w:pos="0"/>
        <w:tab w:val="decimal" w:pos="5812"/>
        <w:tab w:val="right" w:pos="10065"/>
      </w:tabs>
      <w:rPr>
        <w:sz w:val="16"/>
        <w:szCs w:val="16"/>
      </w:rPr>
    </w:pPr>
  </w:p>
  <w:p w14:paraId="40D2DA81" w14:textId="77777777" w:rsidR="00F855AE" w:rsidRPr="00882172" w:rsidRDefault="00F855AE"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23</w:t>
    </w:r>
    <w:r w:rsidRPr="00882172">
      <w:rPr>
        <w:sz w:val="16"/>
        <w:szCs w:val="16"/>
      </w:rPr>
      <w:fldChar w:fldCharType="end"/>
    </w:r>
  </w:p>
  <w:p w14:paraId="74156C50" w14:textId="77777777" w:rsidR="00F855AE" w:rsidRPr="001017CD" w:rsidRDefault="00F855AE"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C5D9B" w14:textId="77777777" w:rsidR="00F855AE" w:rsidRDefault="00F855AE">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F855AE" w14:paraId="67629B5A" w14:textId="77777777">
      <w:tc>
        <w:tcPr>
          <w:tcW w:w="5045" w:type="dxa"/>
          <w:shd w:val="clear" w:color="auto" w:fill="auto"/>
          <w:tcMar>
            <w:top w:w="100" w:type="dxa"/>
            <w:left w:w="100" w:type="dxa"/>
            <w:bottom w:w="100" w:type="dxa"/>
            <w:right w:w="100" w:type="dxa"/>
          </w:tcMar>
        </w:tcPr>
        <w:p w14:paraId="3DFFE83D" w14:textId="77777777" w:rsidR="00F855AE" w:rsidRDefault="00F855AE">
          <w:pPr>
            <w:widowControl w:val="0"/>
          </w:pPr>
        </w:p>
      </w:tc>
      <w:tc>
        <w:tcPr>
          <w:tcW w:w="5045" w:type="dxa"/>
          <w:shd w:val="clear" w:color="auto" w:fill="auto"/>
          <w:tcMar>
            <w:top w:w="100" w:type="dxa"/>
            <w:left w:w="100" w:type="dxa"/>
            <w:bottom w:w="100" w:type="dxa"/>
            <w:right w:w="100" w:type="dxa"/>
          </w:tcMar>
        </w:tcPr>
        <w:p w14:paraId="1D7D3957" w14:textId="77777777" w:rsidR="00F855AE" w:rsidRDefault="00F855AE">
          <w:pPr>
            <w:widowControl w:val="0"/>
            <w:jc w:val="center"/>
          </w:pPr>
        </w:p>
      </w:tc>
      <w:tc>
        <w:tcPr>
          <w:tcW w:w="5045" w:type="dxa"/>
          <w:shd w:val="clear" w:color="auto" w:fill="auto"/>
          <w:tcMar>
            <w:top w:w="100" w:type="dxa"/>
            <w:left w:w="100" w:type="dxa"/>
            <w:bottom w:w="100" w:type="dxa"/>
            <w:right w:w="100" w:type="dxa"/>
          </w:tcMar>
        </w:tcPr>
        <w:p w14:paraId="680D7587" w14:textId="77777777" w:rsidR="00F855AE" w:rsidRDefault="00F855AE">
          <w:pPr>
            <w:widowControl w:val="0"/>
            <w:jc w:val="right"/>
          </w:pPr>
          <w:r>
            <w:t xml:space="preserve">Страница </w:t>
          </w:r>
          <w:r>
            <w:fldChar w:fldCharType="begin"/>
          </w:r>
          <w:r>
            <w:instrText>PAGE</w:instrText>
          </w:r>
          <w:r>
            <w:fldChar w:fldCharType="separate"/>
          </w:r>
          <w:r>
            <w:rPr>
              <w:noProof/>
            </w:rPr>
            <w:t>1</w:t>
          </w:r>
          <w:r>
            <w:fldChar w:fldCharType="end"/>
          </w:r>
        </w:p>
      </w:tc>
    </w:tr>
  </w:tbl>
  <w:p w14:paraId="4CEEA755" w14:textId="77777777" w:rsidR="00F855AE" w:rsidRDefault="00F855AE">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AA358" w14:textId="77777777" w:rsidR="00F855AE" w:rsidRDefault="00F855AE" w:rsidP="001017CD">
    <w:pPr>
      <w:pBdr>
        <w:bottom w:val="single" w:sz="6" w:space="1" w:color="auto"/>
      </w:pBdr>
      <w:tabs>
        <w:tab w:val="decimal" w:pos="0"/>
        <w:tab w:val="decimal" w:pos="5812"/>
        <w:tab w:val="right" w:pos="10065"/>
      </w:tabs>
      <w:rPr>
        <w:sz w:val="16"/>
        <w:szCs w:val="16"/>
      </w:rPr>
    </w:pPr>
  </w:p>
  <w:p w14:paraId="5BD9606D" w14:textId="77777777" w:rsidR="00F855AE" w:rsidRPr="00882172" w:rsidRDefault="00F855AE"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25</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88669" w14:textId="77777777" w:rsidR="00F855AE" w:rsidRDefault="00F855AE" w:rsidP="007C0285">
    <w:pPr>
      <w:pBdr>
        <w:bottom w:val="single" w:sz="6" w:space="1" w:color="auto"/>
      </w:pBdr>
      <w:tabs>
        <w:tab w:val="decimal" w:pos="0"/>
        <w:tab w:val="decimal" w:pos="5812"/>
        <w:tab w:val="right" w:pos="10065"/>
      </w:tabs>
      <w:rPr>
        <w:sz w:val="16"/>
        <w:szCs w:val="16"/>
      </w:rPr>
    </w:pPr>
  </w:p>
  <w:p w14:paraId="65594328" w14:textId="77777777" w:rsidR="00F855AE" w:rsidRPr="00882172" w:rsidRDefault="00F855AE"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34</w:t>
    </w:r>
    <w:r w:rsidRPr="00882172">
      <w:rPr>
        <w:sz w:val="16"/>
        <w:szCs w:val="16"/>
      </w:rPr>
      <w:fldChar w:fldCharType="end"/>
    </w:r>
  </w:p>
  <w:p w14:paraId="2C724DA5" w14:textId="77777777" w:rsidR="00F855AE" w:rsidRPr="007C0285" w:rsidRDefault="00F855AE"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4FD4B" w14:textId="77777777" w:rsidR="00F855AE" w:rsidRDefault="00F855AE" w:rsidP="007C0285">
    <w:pPr>
      <w:pBdr>
        <w:bottom w:val="single" w:sz="6" w:space="1" w:color="auto"/>
      </w:pBdr>
      <w:tabs>
        <w:tab w:val="decimal" w:pos="0"/>
        <w:tab w:val="decimal" w:pos="5812"/>
        <w:tab w:val="right" w:pos="10065"/>
      </w:tabs>
      <w:rPr>
        <w:sz w:val="16"/>
        <w:szCs w:val="16"/>
      </w:rPr>
    </w:pPr>
  </w:p>
  <w:p w14:paraId="1D25F260" w14:textId="77777777" w:rsidR="00F855AE" w:rsidRPr="00882172" w:rsidRDefault="00F855AE"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w:t>
    </w:r>
    <w:r w:rsidRPr="00882172">
      <w:rPr>
        <w:sz w:val="16"/>
        <w:szCs w:val="16"/>
      </w:rPr>
      <w:fldChar w:fldCharType="end"/>
    </w:r>
  </w:p>
  <w:p w14:paraId="53D01554" w14:textId="77777777" w:rsidR="00F855AE" w:rsidRPr="007C0285" w:rsidRDefault="00F855AE"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25506F" w:rsidRDefault="0025506F">
      <w:r>
        <w:separator/>
      </w:r>
    </w:p>
    <w:p w14:paraId="75D199E7" w14:textId="77777777" w:rsidR="0025506F" w:rsidRDefault="0025506F"/>
  </w:footnote>
  <w:footnote w:type="continuationSeparator" w:id="0">
    <w:p w14:paraId="70F0D9AE" w14:textId="77777777" w:rsidR="0025506F" w:rsidRDefault="0025506F">
      <w:r>
        <w:continuationSeparator/>
      </w:r>
    </w:p>
    <w:p w14:paraId="62DBEE7B" w14:textId="77777777" w:rsidR="0025506F" w:rsidRDefault="0025506F"/>
  </w:footnote>
  <w:footnote w:id="1">
    <w:p w14:paraId="52D5E083" w14:textId="77777777" w:rsidR="00F855AE" w:rsidRPr="006756BE" w:rsidRDefault="00F855AE" w:rsidP="00F855A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40518" w14:textId="77777777" w:rsidR="00F855AE" w:rsidRDefault="00AB65C7" w:rsidP="00890B02">
    <w:pPr>
      <w:pBdr>
        <w:top w:val="nil"/>
        <w:left w:val="nil"/>
        <w:bottom w:val="nil"/>
        <w:right w:val="nil"/>
        <w:between w:val="nil"/>
      </w:pBdr>
      <w:jc w:val="both"/>
      <w:rPr>
        <w:sz w:val="12"/>
        <w:szCs w:val="12"/>
      </w:rPr>
    </w:pPr>
    <w:r>
      <w:pict w14:anchorId="7212E910">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76C1C" w14:textId="77777777" w:rsidR="00F855AE" w:rsidRDefault="00F855AE">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07B55" w14:textId="77777777" w:rsidR="00F855AE" w:rsidRDefault="00F855AE">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B97D0" w14:textId="77777777" w:rsidR="00F855AE" w:rsidRDefault="00F855AE">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4D044" w14:textId="77777777" w:rsidR="00F855AE" w:rsidRDefault="00F855AE">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39731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55BB"/>
    <w:rsid w:val="00006594"/>
    <w:rsid w:val="00010AA3"/>
    <w:rsid w:val="000115A9"/>
    <w:rsid w:val="0001251B"/>
    <w:rsid w:val="000148D4"/>
    <w:rsid w:val="00020AE8"/>
    <w:rsid w:val="0002254A"/>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3CEC"/>
    <w:rsid w:val="00066DA8"/>
    <w:rsid w:val="000727C6"/>
    <w:rsid w:val="0007293E"/>
    <w:rsid w:val="00072C9C"/>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4B59"/>
    <w:rsid w:val="000B5662"/>
    <w:rsid w:val="000B650F"/>
    <w:rsid w:val="000B699E"/>
    <w:rsid w:val="000C1096"/>
    <w:rsid w:val="000D1A64"/>
    <w:rsid w:val="000D1C55"/>
    <w:rsid w:val="000D25B8"/>
    <w:rsid w:val="000D3216"/>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2070B"/>
    <w:rsid w:val="00121871"/>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2A3"/>
    <w:rsid w:val="00177313"/>
    <w:rsid w:val="001818BB"/>
    <w:rsid w:val="00184079"/>
    <w:rsid w:val="0018545F"/>
    <w:rsid w:val="00187C39"/>
    <w:rsid w:val="00190743"/>
    <w:rsid w:val="001911E9"/>
    <w:rsid w:val="00191937"/>
    <w:rsid w:val="00191A57"/>
    <w:rsid w:val="00191D1F"/>
    <w:rsid w:val="001927FA"/>
    <w:rsid w:val="00194378"/>
    <w:rsid w:val="00194E81"/>
    <w:rsid w:val="001A0514"/>
    <w:rsid w:val="001A47E1"/>
    <w:rsid w:val="001A4C02"/>
    <w:rsid w:val="001A5773"/>
    <w:rsid w:val="001A7C15"/>
    <w:rsid w:val="001B2203"/>
    <w:rsid w:val="001B35FF"/>
    <w:rsid w:val="001C3529"/>
    <w:rsid w:val="001C4F3A"/>
    <w:rsid w:val="001C7620"/>
    <w:rsid w:val="001C7A04"/>
    <w:rsid w:val="001D08A5"/>
    <w:rsid w:val="001D09F7"/>
    <w:rsid w:val="001D2214"/>
    <w:rsid w:val="001D309F"/>
    <w:rsid w:val="001D7B70"/>
    <w:rsid w:val="001E0D4F"/>
    <w:rsid w:val="001E174A"/>
    <w:rsid w:val="001E1D3C"/>
    <w:rsid w:val="001E5EB6"/>
    <w:rsid w:val="001E649F"/>
    <w:rsid w:val="001E6B4B"/>
    <w:rsid w:val="001E7437"/>
    <w:rsid w:val="001F082B"/>
    <w:rsid w:val="001F1D56"/>
    <w:rsid w:val="001F4B76"/>
    <w:rsid w:val="001F52C4"/>
    <w:rsid w:val="00201AC9"/>
    <w:rsid w:val="00203DC4"/>
    <w:rsid w:val="002045F7"/>
    <w:rsid w:val="00204C9F"/>
    <w:rsid w:val="00205D95"/>
    <w:rsid w:val="00210CB4"/>
    <w:rsid w:val="002118B2"/>
    <w:rsid w:val="00211AE6"/>
    <w:rsid w:val="00211E1E"/>
    <w:rsid w:val="00212768"/>
    <w:rsid w:val="0021571B"/>
    <w:rsid w:val="002226F2"/>
    <w:rsid w:val="00222F95"/>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C36"/>
    <w:rsid w:val="00251B49"/>
    <w:rsid w:val="00253E5C"/>
    <w:rsid w:val="0025506F"/>
    <w:rsid w:val="002558A6"/>
    <w:rsid w:val="00255C5C"/>
    <w:rsid w:val="00257AD8"/>
    <w:rsid w:val="00264D71"/>
    <w:rsid w:val="002702D4"/>
    <w:rsid w:val="00273A2D"/>
    <w:rsid w:val="00274D3F"/>
    <w:rsid w:val="002753D4"/>
    <w:rsid w:val="0027551F"/>
    <w:rsid w:val="002846A1"/>
    <w:rsid w:val="0028616A"/>
    <w:rsid w:val="00286339"/>
    <w:rsid w:val="002906D1"/>
    <w:rsid w:val="002923ED"/>
    <w:rsid w:val="00292AE6"/>
    <w:rsid w:val="00293F3B"/>
    <w:rsid w:val="002958A5"/>
    <w:rsid w:val="00295E37"/>
    <w:rsid w:val="0029618B"/>
    <w:rsid w:val="002A2767"/>
    <w:rsid w:val="002A31F8"/>
    <w:rsid w:val="002A4FF1"/>
    <w:rsid w:val="002A52A9"/>
    <w:rsid w:val="002A56F3"/>
    <w:rsid w:val="002B13FA"/>
    <w:rsid w:val="002B2B46"/>
    <w:rsid w:val="002B368D"/>
    <w:rsid w:val="002B7AEE"/>
    <w:rsid w:val="002C065B"/>
    <w:rsid w:val="002C297A"/>
    <w:rsid w:val="002C5E3F"/>
    <w:rsid w:val="002C65F5"/>
    <w:rsid w:val="002D4726"/>
    <w:rsid w:val="002D49FC"/>
    <w:rsid w:val="002D531C"/>
    <w:rsid w:val="002D672A"/>
    <w:rsid w:val="002D7917"/>
    <w:rsid w:val="002E0E22"/>
    <w:rsid w:val="002E1960"/>
    <w:rsid w:val="002E6EC7"/>
    <w:rsid w:val="002F1A13"/>
    <w:rsid w:val="002F4402"/>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400C"/>
    <w:rsid w:val="00335AF7"/>
    <w:rsid w:val="003362F0"/>
    <w:rsid w:val="00336AA6"/>
    <w:rsid w:val="00342C7C"/>
    <w:rsid w:val="003445E2"/>
    <w:rsid w:val="00345C05"/>
    <w:rsid w:val="003464BE"/>
    <w:rsid w:val="00347D20"/>
    <w:rsid w:val="00350D1F"/>
    <w:rsid w:val="003517D1"/>
    <w:rsid w:val="003526D7"/>
    <w:rsid w:val="00355D41"/>
    <w:rsid w:val="00356122"/>
    <w:rsid w:val="00357D3C"/>
    <w:rsid w:val="0036372F"/>
    <w:rsid w:val="0036517E"/>
    <w:rsid w:val="003659DD"/>
    <w:rsid w:val="00365FCE"/>
    <w:rsid w:val="00366898"/>
    <w:rsid w:val="00374DD5"/>
    <w:rsid w:val="003768DF"/>
    <w:rsid w:val="00377871"/>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512"/>
    <w:rsid w:val="004119B2"/>
    <w:rsid w:val="004141DD"/>
    <w:rsid w:val="00414234"/>
    <w:rsid w:val="00414BD7"/>
    <w:rsid w:val="00421284"/>
    <w:rsid w:val="0042285A"/>
    <w:rsid w:val="00425B3A"/>
    <w:rsid w:val="004262DA"/>
    <w:rsid w:val="00427897"/>
    <w:rsid w:val="00427D6E"/>
    <w:rsid w:val="00431F62"/>
    <w:rsid w:val="00433680"/>
    <w:rsid w:val="00437207"/>
    <w:rsid w:val="0044538C"/>
    <w:rsid w:val="00450282"/>
    <w:rsid w:val="00453778"/>
    <w:rsid w:val="004545C1"/>
    <w:rsid w:val="004570EB"/>
    <w:rsid w:val="004573FB"/>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327D"/>
    <w:rsid w:val="005050E3"/>
    <w:rsid w:val="005067C8"/>
    <w:rsid w:val="005125CC"/>
    <w:rsid w:val="005151B9"/>
    <w:rsid w:val="00516289"/>
    <w:rsid w:val="00517EFA"/>
    <w:rsid w:val="00520516"/>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6D8F"/>
    <w:rsid w:val="00567286"/>
    <w:rsid w:val="00570900"/>
    <w:rsid w:val="005746FE"/>
    <w:rsid w:val="0057638E"/>
    <w:rsid w:val="0057775F"/>
    <w:rsid w:val="00580442"/>
    <w:rsid w:val="005820BE"/>
    <w:rsid w:val="00584023"/>
    <w:rsid w:val="005846EB"/>
    <w:rsid w:val="00585D7B"/>
    <w:rsid w:val="00585E3E"/>
    <w:rsid w:val="00585FF6"/>
    <w:rsid w:val="00586787"/>
    <w:rsid w:val="005872DC"/>
    <w:rsid w:val="00592C30"/>
    <w:rsid w:val="00593121"/>
    <w:rsid w:val="00597512"/>
    <w:rsid w:val="00597C3F"/>
    <w:rsid w:val="005A2FE8"/>
    <w:rsid w:val="005A70B8"/>
    <w:rsid w:val="005B1284"/>
    <w:rsid w:val="005B15B3"/>
    <w:rsid w:val="005B4672"/>
    <w:rsid w:val="005B49EC"/>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5F74C6"/>
    <w:rsid w:val="0060109B"/>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1E92"/>
    <w:rsid w:val="0064246B"/>
    <w:rsid w:val="00642C3E"/>
    <w:rsid w:val="00643D24"/>
    <w:rsid w:val="0064770E"/>
    <w:rsid w:val="00652E80"/>
    <w:rsid w:val="00654633"/>
    <w:rsid w:val="00654930"/>
    <w:rsid w:val="00654FEA"/>
    <w:rsid w:val="006578A9"/>
    <w:rsid w:val="00660D69"/>
    <w:rsid w:val="0066224B"/>
    <w:rsid w:val="00663B19"/>
    <w:rsid w:val="00664CA6"/>
    <w:rsid w:val="00666C5F"/>
    <w:rsid w:val="006677D0"/>
    <w:rsid w:val="006722F6"/>
    <w:rsid w:val="0067263E"/>
    <w:rsid w:val="00672C39"/>
    <w:rsid w:val="006756BE"/>
    <w:rsid w:val="00675B18"/>
    <w:rsid w:val="0068014F"/>
    <w:rsid w:val="00683E8F"/>
    <w:rsid w:val="00684354"/>
    <w:rsid w:val="00687133"/>
    <w:rsid w:val="0069170F"/>
    <w:rsid w:val="00692F0D"/>
    <w:rsid w:val="00693EC6"/>
    <w:rsid w:val="00695DC4"/>
    <w:rsid w:val="00696BC7"/>
    <w:rsid w:val="006A0721"/>
    <w:rsid w:val="006A0E9D"/>
    <w:rsid w:val="006A44B2"/>
    <w:rsid w:val="006A4FD5"/>
    <w:rsid w:val="006A536B"/>
    <w:rsid w:val="006A6AA5"/>
    <w:rsid w:val="006A7632"/>
    <w:rsid w:val="006B0825"/>
    <w:rsid w:val="006B3033"/>
    <w:rsid w:val="006B490F"/>
    <w:rsid w:val="006B4D6E"/>
    <w:rsid w:val="006B5800"/>
    <w:rsid w:val="006C0CCF"/>
    <w:rsid w:val="006C13DE"/>
    <w:rsid w:val="006C368A"/>
    <w:rsid w:val="006C3D85"/>
    <w:rsid w:val="006C5812"/>
    <w:rsid w:val="006C705D"/>
    <w:rsid w:val="006C706A"/>
    <w:rsid w:val="006C7339"/>
    <w:rsid w:val="006C7493"/>
    <w:rsid w:val="006D0DD7"/>
    <w:rsid w:val="006D3966"/>
    <w:rsid w:val="006D6F70"/>
    <w:rsid w:val="006E1085"/>
    <w:rsid w:val="006E28B4"/>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06FD2"/>
    <w:rsid w:val="0071059A"/>
    <w:rsid w:val="00710C25"/>
    <w:rsid w:val="00712A1A"/>
    <w:rsid w:val="0071320B"/>
    <w:rsid w:val="00713B59"/>
    <w:rsid w:val="0072060A"/>
    <w:rsid w:val="00721A5B"/>
    <w:rsid w:val="00721E48"/>
    <w:rsid w:val="00723631"/>
    <w:rsid w:val="00724729"/>
    <w:rsid w:val="00725316"/>
    <w:rsid w:val="007267EF"/>
    <w:rsid w:val="00727BDB"/>
    <w:rsid w:val="007316C3"/>
    <w:rsid w:val="00733D2D"/>
    <w:rsid w:val="00742CF7"/>
    <w:rsid w:val="00743669"/>
    <w:rsid w:val="00743A86"/>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6151"/>
    <w:rsid w:val="00777512"/>
    <w:rsid w:val="00783713"/>
    <w:rsid w:val="00786144"/>
    <w:rsid w:val="00787F0C"/>
    <w:rsid w:val="007919EC"/>
    <w:rsid w:val="00791E59"/>
    <w:rsid w:val="00793F71"/>
    <w:rsid w:val="00794870"/>
    <w:rsid w:val="00796E7D"/>
    <w:rsid w:val="007A6731"/>
    <w:rsid w:val="007B25DB"/>
    <w:rsid w:val="007B28E6"/>
    <w:rsid w:val="007B3374"/>
    <w:rsid w:val="007B796D"/>
    <w:rsid w:val="007C0285"/>
    <w:rsid w:val="007C1F38"/>
    <w:rsid w:val="007C5C6F"/>
    <w:rsid w:val="007D0699"/>
    <w:rsid w:val="007D40C6"/>
    <w:rsid w:val="007D6735"/>
    <w:rsid w:val="007E2DC2"/>
    <w:rsid w:val="007E5AA2"/>
    <w:rsid w:val="007E69B2"/>
    <w:rsid w:val="007F0AAA"/>
    <w:rsid w:val="007F233D"/>
    <w:rsid w:val="007F281E"/>
    <w:rsid w:val="007F460C"/>
    <w:rsid w:val="007F59C0"/>
    <w:rsid w:val="007F6833"/>
    <w:rsid w:val="007F785B"/>
    <w:rsid w:val="00800E44"/>
    <w:rsid w:val="008020BD"/>
    <w:rsid w:val="00802B25"/>
    <w:rsid w:val="00804369"/>
    <w:rsid w:val="00804460"/>
    <w:rsid w:val="00805F48"/>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6315"/>
    <w:rsid w:val="00890B02"/>
    <w:rsid w:val="0089356C"/>
    <w:rsid w:val="008A1822"/>
    <w:rsid w:val="008A2511"/>
    <w:rsid w:val="008A36DD"/>
    <w:rsid w:val="008A38D5"/>
    <w:rsid w:val="008A55D2"/>
    <w:rsid w:val="008B0A24"/>
    <w:rsid w:val="008B305D"/>
    <w:rsid w:val="008B3677"/>
    <w:rsid w:val="008B6649"/>
    <w:rsid w:val="008C19AF"/>
    <w:rsid w:val="008C350B"/>
    <w:rsid w:val="008C372E"/>
    <w:rsid w:val="008C4D2A"/>
    <w:rsid w:val="008C594F"/>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2C35"/>
    <w:rsid w:val="008F5113"/>
    <w:rsid w:val="008F6366"/>
    <w:rsid w:val="008F7141"/>
    <w:rsid w:val="00900D1A"/>
    <w:rsid w:val="00903077"/>
    <w:rsid w:val="009033C8"/>
    <w:rsid w:val="00903DB4"/>
    <w:rsid w:val="00904352"/>
    <w:rsid w:val="00904FF7"/>
    <w:rsid w:val="009065C1"/>
    <w:rsid w:val="00910079"/>
    <w:rsid w:val="00910EE7"/>
    <w:rsid w:val="00913060"/>
    <w:rsid w:val="009131DE"/>
    <w:rsid w:val="00916F1F"/>
    <w:rsid w:val="0092097D"/>
    <w:rsid w:val="009209EF"/>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0F52"/>
    <w:rsid w:val="00981E47"/>
    <w:rsid w:val="0098209E"/>
    <w:rsid w:val="0098362B"/>
    <w:rsid w:val="0098444F"/>
    <w:rsid w:val="00991ECA"/>
    <w:rsid w:val="009927BF"/>
    <w:rsid w:val="00993272"/>
    <w:rsid w:val="009932A7"/>
    <w:rsid w:val="00993F6C"/>
    <w:rsid w:val="0099620A"/>
    <w:rsid w:val="0099634F"/>
    <w:rsid w:val="00996536"/>
    <w:rsid w:val="009A4581"/>
    <w:rsid w:val="009B71D6"/>
    <w:rsid w:val="009C2D6D"/>
    <w:rsid w:val="009C5FB6"/>
    <w:rsid w:val="009D33BF"/>
    <w:rsid w:val="009D44D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57DA"/>
    <w:rsid w:val="00A16218"/>
    <w:rsid w:val="00A173DB"/>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0B14"/>
    <w:rsid w:val="00A43A59"/>
    <w:rsid w:val="00A51316"/>
    <w:rsid w:val="00A53679"/>
    <w:rsid w:val="00A53D5A"/>
    <w:rsid w:val="00A542E4"/>
    <w:rsid w:val="00A5466C"/>
    <w:rsid w:val="00A55F82"/>
    <w:rsid w:val="00A61FF1"/>
    <w:rsid w:val="00A623E6"/>
    <w:rsid w:val="00A64C37"/>
    <w:rsid w:val="00A65E2D"/>
    <w:rsid w:val="00A741DE"/>
    <w:rsid w:val="00A75C94"/>
    <w:rsid w:val="00A81BB0"/>
    <w:rsid w:val="00A821FC"/>
    <w:rsid w:val="00A852D8"/>
    <w:rsid w:val="00A94FA3"/>
    <w:rsid w:val="00A9620A"/>
    <w:rsid w:val="00A9640C"/>
    <w:rsid w:val="00A97D8C"/>
    <w:rsid w:val="00AA2034"/>
    <w:rsid w:val="00AA2522"/>
    <w:rsid w:val="00AA2C79"/>
    <w:rsid w:val="00AA66E0"/>
    <w:rsid w:val="00AA7622"/>
    <w:rsid w:val="00AB2414"/>
    <w:rsid w:val="00AB33AD"/>
    <w:rsid w:val="00AB353E"/>
    <w:rsid w:val="00AB3906"/>
    <w:rsid w:val="00AB5947"/>
    <w:rsid w:val="00AB5F68"/>
    <w:rsid w:val="00AB65C7"/>
    <w:rsid w:val="00AC0D18"/>
    <w:rsid w:val="00AC58EF"/>
    <w:rsid w:val="00AC7C7D"/>
    <w:rsid w:val="00AD69D5"/>
    <w:rsid w:val="00AE26C4"/>
    <w:rsid w:val="00AE66B9"/>
    <w:rsid w:val="00AF0816"/>
    <w:rsid w:val="00AF1066"/>
    <w:rsid w:val="00AF13BC"/>
    <w:rsid w:val="00AF2B4B"/>
    <w:rsid w:val="00AF4B98"/>
    <w:rsid w:val="00AF4E8D"/>
    <w:rsid w:val="00AF51AB"/>
    <w:rsid w:val="00AF599A"/>
    <w:rsid w:val="00AF7B3F"/>
    <w:rsid w:val="00AF7C05"/>
    <w:rsid w:val="00B00101"/>
    <w:rsid w:val="00B006E5"/>
    <w:rsid w:val="00B02EED"/>
    <w:rsid w:val="00B04A06"/>
    <w:rsid w:val="00B04E67"/>
    <w:rsid w:val="00B1276F"/>
    <w:rsid w:val="00B146CA"/>
    <w:rsid w:val="00B1622E"/>
    <w:rsid w:val="00B16BF3"/>
    <w:rsid w:val="00B20AB3"/>
    <w:rsid w:val="00B23040"/>
    <w:rsid w:val="00B26EAD"/>
    <w:rsid w:val="00B27C58"/>
    <w:rsid w:val="00B30A80"/>
    <w:rsid w:val="00B30CEE"/>
    <w:rsid w:val="00B33557"/>
    <w:rsid w:val="00B34172"/>
    <w:rsid w:val="00B35B47"/>
    <w:rsid w:val="00B36719"/>
    <w:rsid w:val="00B378E4"/>
    <w:rsid w:val="00B40F09"/>
    <w:rsid w:val="00B433CB"/>
    <w:rsid w:val="00B45E54"/>
    <w:rsid w:val="00B47ABE"/>
    <w:rsid w:val="00B503AB"/>
    <w:rsid w:val="00B5268F"/>
    <w:rsid w:val="00B553F0"/>
    <w:rsid w:val="00B57CE2"/>
    <w:rsid w:val="00B60291"/>
    <w:rsid w:val="00B63089"/>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2E3F"/>
    <w:rsid w:val="00B8383B"/>
    <w:rsid w:val="00B8427F"/>
    <w:rsid w:val="00B862F9"/>
    <w:rsid w:val="00B86580"/>
    <w:rsid w:val="00B86AFA"/>
    <w:rsid w:val="00B9081B"/>
    <w:rsid w:val="00B91394"/>
    <w:rsid w:val="00B97839"/>
    <w:rsid w:val="00BA15B1"/>
    <w:rsid w:val="00BA1E25"/>
    <w:rsid w:val="00BA4E2A"/>
    <w:rsid w:val="00BA695A"/>
    <w:rsid w:val="00BB2E95"/>
    <w:rsid w:val="00BB3C09"/>
    <w:rsid w:val="00BB4EA4"/>
    <w:rsid w:val="00BC0522"/>
    <w:rsid w:val="00BC0562"/>
    <w:rsid w:val="00BC0AD7"/>
    <w:rsid w:val="00BC15AE"/>
    <w:rsid w:val="00BC3340"/>
    <w:rsid w:val="00BC6BBC"/>
    <w:rsid w:val="00BD12B6"/>
    <w:rsid w:val="00BD2076"/>
    <w:rsid w:val="00BD3CE9"/>
    <w:rsid w:val="00BD4136"/>
    <w:rsid w:val="00BD6145"/>
    <w:rsid w:val="00BD76A8"/>
    <w:rsid w:val="00BE426F"/>
    <w:rsid w:val="00BF2603"/>
    <w:rsid w:val="00BF705C"/>
    <w:rsid w:val="00C00E77"/>
    <w:rsid w:val="00C04AC1"/>
    <w:rsid w:val="00C0616E"/>
    <w:rsid w:val="00C1419B"/>
    <w:rsid w:val="00C16793"/>
    <w:rsid w:val="00C20DC8"/>
    <w:rsid w:val="00C21A00"/>
    <w:rsid w:val="00C21BCD"/>
    <w:rsid w:val="00C22DC8"/>
    <w:rsid w:val="00C24B08"/>
    <w:rsid w:val="00C27B60"/>
    <w:rsid w:val="00C30436"/>
    <w:rsid w:val="00C3126C"/>
    <w:rsid w:val="00C32C51"/>
    <w:rsid w:val="00C33F91"/>
    <w:rsid w:val="00C344A1"/>
    <w:rsid w:val="00C34798"/>
    <w:rsid w:val="00C36027"/>
    <w:rsid w:val="00C4005A"/>
    <w:rsid w:val="00C42215"/>
    <w:rsid w:val="00C425FD"/>
    <w:rsid w:val="00C433C3"/>
    <w:rsid w:val="00C43481"/>
    <w:rsid w:val="00C45AAA"/>
    <w:rsid w:val="00C53584"/>
    <w:rsid w:val="00C54276"/>
    <w:rsid w:val="00C61919"/>
    <w:rsid w:val="00C63796"/>
    <w:rsid w:val="00C6490C"/>
    <w:rsid w:val="00C64EAB"/>
    <w:rsid w:val="00C666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05AB"/>
    <w:rsid w:val="00CB2308"/>
    <w:rsid w:val="00CB3D73"/>
    <w:rsid w:val="00CB6FB4"/>
    <w:rsid w:val="00CC0EA2"/>
    <w:rsid w:val="00CC286C"/>
    <w:rsid w:val="00CC3050"/>
    <w:rsid w:val="00CC321E"/>
    <w:rsid w:val="00CC527C"/>
    <w:rsid w:val="00CC725D"/>
    <w:rsid w:val="00CD1BEB"/>
    <w:rsid w:val="00CD341D"/>
    <w:rsid w:val="00CD3D36"/>
    <w:rsid w:val="00CE02E5"/>
    <w:rsid w:val="00CE65CF"/>
    <w:rsid w:val="00CF05C2"/>
    <w:rsid w:val="00CF192C"/>
    <w:rsid w:val="00CF26DC"/>
    <w:rsid w:val="00CF49AE"/>
    <w:rsid w:val="00CF4CEF"/>
    <w:rsid w:val="00CF71EB"/>
    <w:rsid w:val="00CF7365"/>
    <w:rsid w:val="00CF7FDA"/>
    <w:rsid w:val="00D01494"/>
    <w:rsid w:val="00D02600"/>
    <w:rsid w:val="00D03AB5"/>
    <w:rsid w:val="00D047CB"/>
    <w:rsid w:val="00D0597B"/>
    <w:rsid w:val="00D06393"/>
    <w:rsid w:val="00D07645"/>
    <w:rsid w:val="00D077B7"/>
    <w:rsid w:val="00D1022E"/>
    <w:rsid w:val="00D10FA6"/>
    <w:rsid w:val="00D11DBA"/>
    <w:rsid w:val="00D12BA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A6AF5"/>
    <w:rsid w:val="00DB1574"/>
    <w:rsid w:val="00DB2648"/>
    <w:rsid w:val="00DB5C9F"/>
    <w:rsid w:val="00DB63DD"/>
    <w:rsid w:val="00DB716A"/>
    <w:rsid w:val="00DC25DC"/>
    <w:rsid w:val="00DC425D"/>
    <w:rsid w:val="00DC633F"/>
    <w:rsid w:val="00DC6CEF"/>
    <w:rsid w:val="00DC7627"/>
    <w:rsid w:val="00DC795F"/>
    <w:rsid w:val="00DC7BA1"/>
    <w:rsid w:val="00DD13D8"/>
    <w:rsid w:val="00DD3D0E"/>
    <w:rsid w:val="00DD5BEC"/>
    <w:rsid w:val="00DE1502"/>
    <w:rsid w:val="00DE1EE6"/>
    <w:rsid w:val="00DE30F8"/>
    <w:rsid w:val="00DE428F"/>
    <w:rsid w:val="00DF114D"/>
    <w:rsid w:val="00DF219C"/>
    <w:rsid w:val="00DF2C10"/>
    <w:rsid w:val="00DF2EB6"/>
    <w:rsid w:val="00DF6711"/>
    <w:rsid w:val="00E024C1"/>
    <w:rsid w:val="00E054AB"/>
    <w:rsid w:val="00E0577E"/>
    <w:rsid w:val="00E1128D"/>
    <w:rsid w:val="00E116FF"/>
    <w:rsid w:val="00E129F3"/>
    <w:rsid w:val="00E13101"/>
    <w:rsid w:val="00E14555"/>
    <w:rsid w:val="00E14C7D"/>
    <w:rsid w:val="00E160FC"/>
    <w:rsid w:val="00E2241C"/>
    <w:rsid w:val="00E321CA"/>
    <w:rsid w:val="00E34BD2"/>
    <w:rsid w:val="00E34F2B"/>
    <w:rsid w:val="00E35323"/>
    <w:rsid w:val="00E4081E"/>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7783F"/>
    <w:rsid w:val="00E80F82"/>
    <w:rsid w:val="00E81933"/>
    <w:rsid w:val="00E8204B"/>
    <w:rsid w:val="00E84AE3"/>
    <w:rsid w:val="00E84B2E"/>
    <w:rsid w:val="00E854AA"/>
    <w:rsid w:val="00E85F99"/>
    <w:rsid w:val="00E90543"/>
    <w:rsid w:val="00E912D8"/>
    <w:rsid w:val="00E92A39"/>
    <w:rsid w:val="00E92F01"/>
    <w:rsid w:val="00E9782A"/>
    <w:rsid w:val="00EA1E55"/>
    <w:rsid w:val="00EA2831"/>
    <w:rsid w:val="00EA4C8A"/>
    <w:rsid w:val="00EB1642"/>
    <w:rsid w:val="00EB5CFB"/>
    <w:rsid w:val="00EB77E9"/>
    <w:rsid w:val="00EC01B6"/>
    <w:rsid w:val="00EC1B1D"/>
    <w:rsid w:val="00EC1B79"/>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140"/>
    <w:rsid w:val="00F026D6"/>
    <w:rsid w:val="00F02C3C"/>
    <w:rsid w:val="00F02D87"/>
    <w:rsid w:val="00F0367B"/>
    <w:rsid w:val="00F05DCB"/>
    <w:rsid w:val="00F06724"/>
    <w:rsid w:val="00F075A3"/>
    <w:rsid w:val="00F1077B"/>
    <w:rsid w:val="00F10B29"/>
    <w:rsid w:val="00F139FB"/>
    <w:rsid w:val="00F15BD1"/>
    <w:rsid w:val="00F17A54"/>
    <w:rsid w:val="00F20469"/>
    <w:rsid w:val="00F218AD"/>
    <w:rsid w:val="00F2586F"/>
    <w:rsid w:val="00F31174"/>
    <w:rsid w:val="00F34DE5"/>
    <w:rsid w:val="00F361F6"/>
    <w:rsid w:val="00F37267"/>
    <w:rsid w:val="00F41574"/>
    <w:rsid w:val="00F42ABF"/>
    <w:rsid w:val="00F42BA4"/>
    <w:rsid w:val="00F442B2"/>
    <w:rsid w:val="00F459F4"/>
    <w:rsid w:val="00F471B0"/>
    <w:rsid w:val="00F47458"/>
    <w:rsid w:val="00F47964"/>
    <w:rsid w:val="00F50487"/>
    <w:rsid w:val="00F517AF"/>
    <w:rsid w:val="00F5215B"/>
    <w:rsid w:val="00F548CD"/>
    <w:rsid w:val="00F54AF2"/>
    <w:rsid w:val="00F55219"/>
    <w:rsid w:val="00F6048C"/>
    <w:rsid w:val="00F61354"/>
    <w:rsid w:val="00F6436A"/>
    <w:rsid w:val="00F65583"/>
    <w:rsid w:val="00F6674F"/>
    <w:rsid w:val="00F71F9C"/>
    <w:rsid w:val="00F762CF"/>
    <w:rsid w:val="00F77823"/>
    <w:rsid w:val="00F77828"/>
    <w:rsid w:val="00F80EC8"/>
    <w:rsid w:val="00F823A9"/>
    <w:rsid w:val="00F8352F"/>
    <w:rsid w:val="00F855AE"/>
    <w:rsid w:val="00F870C7"/>
    <w:rsid w:val="00F906A4"/>
    <w:rsid w:val="00F9161E"/>
    <w:rsid w:val="00F92E2A"/>
    <w:rsid w:val="00F94A06"/>
    <w:rsid w:val="00F9521E"/>
    <w:rsid w:val="00FA241E"/>
    <w:rsid w:val="00FA2BB0"/>
    <w:rsid w:val="00FA3AB5"/>
    <w:rsid w:val="00FA5B7E"/>
    <w:rsid w:val="00FA788B"/>
    <w:rsid w:val="00FB0B26"/>
    <w:rsid w:val="00FB28D6"/>
    <w:rsid w:val="00FB42A4"/>
    <w:rsid w:val="00FB785A"/>
    <w:rsid w:val="00FC01ED"/>
    <w:rsid w:val="00FC07D4"/>
    <w:rsid w:val="00FC3F34"/>
    <w:rsid w:val="00FC511D"/>
    <w:rsid w:val="00FC5628"/>
    <w:rsid w:val="00FD474F"/>
    <w:rsid w:val="00FD4B2A"/>
    <w:rsid w:val="00FD7689"/>
    <w:rsid w:val="00FE132C"/>
    <w:rsid w:val="00FE2C51"/>
    <w:rsid w:val="00FE4BC3"/>
    <w:rsid w:val="00FE6BB8"/>
    <w:rsid w:val="00FE6D67"/>
    <w:rsid w:val="00FE71C2"/>
    <w:rsid w:val="00FE7D4E"/>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97314"/>
    <o:shapelayout v:ext="edit">
      <o:idmap v:ext="edit" data="1"/>
    </o:shapelayout>
  </w:shapeDefaults>
  <w:decimalSymbol w:val=","/>
  <w:listSeparator w:val=";"/>
  <w14:docId w14:val="4A0722A6"/>
  <w15:docId w15:val="{C08642D8-C1F8-4B1B-9127-FC32A2145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652683474">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2F7E8-ADCB-413F-BBD5-2EC770A08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1583</TotalTime>
  <Pages>34</Pages>
  <Words>11519</Words>
  <Characters>65660</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А. Лойко</cp:lastModifiedBy>
  <cp:revision>415</cp:revision>
  <cp:lastPrinted>2026-06-11T05:08:00Z</cp:lastPrinted>
  <dcterms:created xsi:type="dcterms:W3CDTF">2022-12-01T07:02:00Z</dcterms:created>
  <dcterms:modified xsi:type="dcterms:W3CDTF">2026-06-11T05:23:00Z</dcterms:modified>
</cp:coreProperties>
</file>